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42FB825" w:rsidR="0074405B" w:rsidRDefault="007A068F" w:rsidP="0074405B">
      <w:pPr>
        <w:pStyle w:val="3GPPHeader"/>
        <w:spacing w:after="60"/>
        <w:rPr>
          <w:sz w:val="32"/>
          <w:szCs w:val="32"/>
          <w:highlight w:val="yellow"/>
        </w:rPr>
      </w:pPr>
      <w:r>
        <w:t>3GPP TSG RAN WG3</w:t>
      </w:r>
      <w:r w:rsidRPr="00861F4A">
        <w:t xml:space="preserve"> </w:t>
      </w:r>
      <w:bookmarkStart w:id="0" w:name="_GoBack"/>
      <w:bookmarkEnd w:id="0"/>
      <w:r w:rsidR="00536EB6">
        <w:t>#99</w:t>
      </w:r>
      <w:r w:rsidR="00A17A2E">
        <w:t>bis</w:t>
      </w:r>
      <w:r w:rsidR="0074405B">
        <w:tab/>
      </w:r>
      <w:r w:rsidR="007E4B22" w:rsidRPr="007A068F">
        <w:rPr>
          <w:szCs w:val="24"/>
        </w:rPr>
        <w:t>Tdoc R3</w:t>
      </w:r>
      <w:r w:rsidR="00D70E73" w:rsidRPr="007A068F">
        <w:rPr>
          <w:szCs w:val="24"/>
        </w:rPr>
        <w:t>-1</w:t>
      </w:r>
      <w:r w:rsidR="006723DA">
        <w:rPr>
          <w:szCs w:val="24"/>
        </w:rPr>
        <w:t>8</w:t>
      </w:r>
      <w:r w:rsidR="00EB1CD0">
        <w:rPr>
          <w:szCs w:val="24"/>
        </w:rPr>
        <w:t>2201</w:t>
      </w:r>
    </w:p>
    <w:p w14:paraId="31FCF3B1" w14:textId="2C84144F" w:rsidR="00A17A2E" w:rsidRDefault="00A17A2E" w:rsidP="00A17A2E">
      <w:pPr>
        <w:pStyle w:val="CRCoverPage"/>
        <w:outlineLvl w:val="0"/>
        <w:rPr>
          <w:b/>
          <w:noProof/>
          <w:sz w:val="24"/>
        </w:rPr>
      </w:pPr>
      <w:r>
        <w:rPr>
          <w:b/>
          <w:noProof/>
          <w:sz w:val="24"/>
        </w:rPr>
        <w:t>Sanya, P. 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p w14:paraId="65101127" w14:textId="77777777" w:rsidR="007A068F" w:rsidRDefault="007A068F" w:rsidP="00311702">
      <w:pPr>
        <w:pStyle w:val="3GPPHeader"/>
        <w:rPr>
          <w:sz w:val="22"/>
          <w:szCs w:val="22"/>
          <w:lang w:val="en-US"/>
        </w:rPr>
      </w:pPr>
    </w:p>
    <w:p w14:paraId="4A4F422A" w14:textId="033CC3A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81FD3">
        <w:rPr>
          <w:sz w:val="22"/>
          <w:szCs w:val="22"/>
          <w:lang w:val="en-US"/>
        </w:rPr>
        <w:t>10</w:t>
      </w:r>
      <w:r w:rsidR="00865632">
        <w:rPr>
          <w:sz w:val="22"/>
          <w:szCs w:val="22"/>
          <w:lang w:val="en-US"/>
        </w:rPr>
        <w:t>.10</w:t>
      </w:r>
      <w:r w:rsidR="00C81FD3">
        <w:rPr>
          <w:sz w:val="22"/>
          <w:szCs w:val="22"/>
          <w:lang w:val="en-US"/>
        </w:rPr>
        <w:t>.</w:t>
      </w:r>
      <w:r w:rsidR="007B1501">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BCABC35" w:rsidR="00E90E49" w:rsidRPr="00CE0424" w:rsidRDefault="003D3C45" w:rsidP="00311702">
      <w:pPr>
        <w:pStyle w:val="3GPPHeader"/>
        <w:rPr>
          <w:sz w:val="22"/>
          <w:szCs w:val="22"/>
        </w:rPr>
      </w:pPr>
      <w:r>
        <w:rPr>
          <w:sz w:val="22"/>
          <w:szCs w:val="22"/>
        </w:rPr>
        <w:t>Title:</w:t>
      </w:r>
      <w:r w:rsidR="00E90E49" w:rsidRPr="00CE0424">
        <w:rPr>
          <w:sz w:val="22"/>
          <w:szCs w:val="22"/>
        </w:rPr>
        <w:tab/>
      </w:r>
      <w:r w:rsidR="009536A8">
        <w:rPr>
          <w:sz w:val="22"/>
          <w:szCs w:val="22"/>
        </w:rPr>
        <w:t>Definition of TNL Address Information</w:t>
      </w:r>
      <w:r w:rsidR="005E2CA8">
        <w:rPr>
          <w:sz w:val="22"/>
          <w:szCs w:val="22"/>
        </w:rPr>
        <w:t xml:space="preserve"> on F1-C</w:t>
      </w:r>
      <w:r w:rsidR="00FE0401">
        <w:rPr>
          <w:sz w:val="22"/>
          <w:szCs w:val="22"/>
        </w:rPr>
        <w:t xml:space="preserve"> – TP for 473</w:t>
      </w:r>
    </w:p>
    <w:p w14:paraId="7E783B99" w14:textId="0DC816C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C6AE0">
        <w:rPr>
          <w:sz w:val="22"/>
          <w:szCs w:val="22"/>
        </w:rPr>
        <w:t>TP for NR BL CR for TS 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C1A7532" w14:textId="5C8C7F24" w:rsidR="00193808" w:rsidRDefault="00045FF0" w:rsidP="00193808">
      <w:r>
        <w:t>In this</w:t>
      </w:r>
      <w:r w:rsidR="007558B0">
        <w:t xml:space="preserve"> contribution, we</w:t>
      </w:r>
      <w:r w:rsidR="00193808">
        <w:t xml:space="preserve"> propose the following</w:t>
      </w:r>
      <w:r w:rsidR="00A50C61">
        <w:t xml:space="preserve"> </w:t>
      </w:r>
      <w:r w:rsidR="00193808">
        <w:t>correction for TS 38.473</w:t>
      </w:r>
      <w:r w:rsidR="004302D4">
        <w:t xml:space="preserve"> [1]</w:t>
      </w:r>
      <w:r w:rsidR="00FE0401">
        <w:t>:</w:t>
      </w:r>
    </w:p>
    <w:p w14:paraId="782C5CF8" w14:textId="4A62DC05" w:rsidR="00345333" w:rsidRDefault="00F2089E" w:rsidP="00763D92">
      <w:pPr>
        <w:pStyle w:val="ListParagraph"/>
        <w:numPr>
          <w:ilvl w:val="0"/>
          <w:numId w:val="19"/>
        </w:numPr>
        <w:contextualSpacing w:val="0"/>
      </w:pPr>
      <w:r>
        <w:rPr>
          <w:b/>
        </w:rPr>
        <w:t>Addition of the definition</w:t>
      </w:r>
      <w:r w:rsidR="00A50C61">
        <w:rPr>
          <w:b/>
        </w:rPr>
        <w:t xml:space="preserve"> of </w:t>
      </w:r>
      <w:r>
        <w:rPr>
          <w:b/>
        </w:rPr>
        <w:t>TNL Address Information in F1AP</w:t>
      </w:r>
      <w:r w:rsidR="00193808">
        <w:t xml:space="preserve">: </w:t>
      </w:r>
      <w:r>
        <w:t xml:space="preserve">add the missing information in the protocol, including </w:t>
      </w:r>
      <w:r w:rsidR="00A50C61">
        <w:t>add</w:t>
      </w:r>
      <w:r>
        <w:t>ing</w:t>
      </w:r>
      <w:r w:rsidR="00A50C61">
        <w:t xml:space="preserve"> the possibility to differentiate the SCTP associations by means of SCTP port numbers</w:t>
      </w:r>
      <w:r w:rsidR="00193808">
        <w:t xml:space="preserve">. </w:t>
      </w:r>
    </w:p>
    <w:p w14:paraId="6C1374FF" w14:textId="62F684AB" w:rsidR="00E703BA" w:rsidRPr="00F11290" w:rsidRDefault="00FE0401" w:rsidP="00E703BA">
      <w:r>
        <w:t>Th</w:t>
      </w:r>
      <w:r w:rsidR="00A50C61">
        <w:t>is</w:t>
      </w:r>
      <w:r>
        <w:t xml:space="preserve"> </w:t>
      </w:r>
      <w:r w:rsidR="00A50C61">
        <w:t>correction is an important piece</w:t>
      </w:r>
      <w:r>
        <w:t xml:space="preserve"> </w:t>
      </w:r>
      <w:r w:rsidR="00A50C61">
        <w:t>to enable the adoption of</w:t>
      </w:r>
      <w:r>
        <w:t xml:space="preserve"> multiple SCTP associations over the F1 interface</w:t>
      </w:r>
      <w:r w:rsidR="00A50C61">
        <w:t xml:space="preserve"> in a pragmatic way</w:t>
      </w:r>
      <w:r>
        <w:t xml:space="preserve">. </w:t>
      </w:r>
      <w:r w:rsidR="00A50C61">
        <w:t>In the subclause below</w:t>
      </w:r>
      <w:r w:rsidR="00E703BA">
        <w:t xml:space="preserve">, we elaborate more on the reason for the suggested </w:t>
      </w:r>
      <w:r w:rsidR="00F2089E">
        <w:t>definition</w:t>
      </w:r>
      <w:r w:rsidR="00E703BA">
        <w:t xml:space="preserve">. </w:t>
      </w:r>
    </w:p>
    <w:p w14:paraId="36CEC7B2" w14:textId="56D67825" w:rsidR="001643A8" w:rsidRDefault="00A00B32" w:rsidP="00CE0424">
      <w:pPr>
        <w:pStyle w:val="Heading1"/>
      </w:pPr>
      <w:r>
        <w:t>Discussion</w:t>
      </w:r>
    </w:p>
    <w:p w14:paraId="785DEE33" w14:textId="3AFF8869" w:rsidR="006071D8" w:rsidRDefault="008729BF" w:rsidP="00BE3A64">
      <w:r>
        <w:t xml:space="preserve">RAN3 agreed to introduce the possibility of having multiple SCTP associations over F1-C by approving relevant modifications in </w:t>
      </w:r>
      <w:r w:rsidR="00C84699">
        <w:t xml:space="preserve">TS 38.473 [1] </w:t>
      </w:r>
      <w:r>
        <w:t>and</w:t>
      </w:r>
      <w:r w:rsidR="002A6A12">
        <w:t xml:space="preserve"> TS 38.472 [2]</w:t>
      </w:r>
      <w:r w:rsidR="000300DE">
        <w:t>.</w:t>
      </w:r>
    </w:p>
    <w:p w14:paraId="782102C7" w14:textId="3E3D1587" w:rsidR="00C84699" w:rsidRDefault="00C84699" w:rsidP="00BE3A64">
      <w:r>
        <w:t>The currently agreed mechanism allows distributed implementations of the gNB-CU (as far as TNL connectivity is concerned) by introducing the possibility of having multiple SCTP endpoints on the gNB-CU side</w:t>
      </w:r>
      <w:r w:rsidR="000B2898">
        <w:t>:</w:t>
      </w:r>
      <w:r w:rsidR="00F2089E">
        <w:t xml:space="preserve"> in a similar mechanism adopted for NG-C</w:t>
      </w:r>
      <w:r>
        <w:t xml:space="preserve"> the differentiation is achieved by means of multiple IP addresses </w:t>
      </w:r>
      <w:r w:rsidR="00F2089E">
        <w:t>exchanged</w:t>
      </w:r>
      <w:r w:rsidR="00EA4224">
        <w:t xml:space="preserve"> after the interface is established</w:t>
      </w:r>
      <w:r>
        <w:t>.</w:t>
      </w:r>
    </w:p>
    <w:p w14:paraId="7CC2EFFD" w14:textId="43553968" w:rsidR="00AA538F" w:rsidRDefault="00C84699" w:rsidP="00BE3A64">
      <w:r>
        <w:t xml:space="preserve">We do however </w:t>
      </w:r>
      <w:r w:rsidR="00A2526A">
        <w:t xml:space="preserve">note </w:t>
      </w:r>
      <w:r>
        <w:t>that</w:t>
      </w:r>
      <w:r w:rsidR="00F2089E">
        <w:t xml:space="preserve"> for F1, if the</w:t>
      </w:r>
      <w:r>
        <w:t xml:space="preserve"> differentiation can only be achieved by configuring multiple IP addresses on the gNB-CU side</w:t>
      </w:r>
      <w:r w:rsidR="00AA538F">
        <w:t xml:space="preserve"> </w:t>
      </w:r>
      <w:r w:rsidR="0097399A">
        <w:t xml:space="preserve">or require </w:t>
      </w:r>
      <w:r w:rsidR="00AA538F">
        <w:t>one distinct IP address per gNB-DU connected to the same gNB-CU</w:t>
      </w:r>
      <w:r>
        <w:t xml:space="preserve">, </w:t>
      </w:r>
      <w:r w:rsidR="00F2089E">
        <w:t>this</w:t>
      </w:r>
      <w:r>
        <w:t xml:space="preserve"> may not </w:t>
      </w:r>
      <w:r w:rsidR="00C633D4">
        <w:t>be</w:t>
      </w:r>
      <w:r>
        <w:t xml:space="preserve"> desirable or even</w:t>
      </w:r>
      <w:r w:rsidR="00C633D4">
        <w:t xml:space="preserve"> seen as</w:t>
      </w:r>
      <w:r>
        <w:t xml:space="preserve"> realistic by the operator</w:t>
      </w:r>
      <w:r w:rsidR="00A2526A">
        <w:t>, depending on the deployment</w:t>
      </w:r>
      <w:r w:rsidR="00AA58FB">
        <w:t>.</w:t>
      </w:r>
      <w:r w:rsidR="00AE1D74">
        <w:t xml:space="preserve"> </w:t>
      </w:r>
      <w:r w:rsidR="00AA58FB">
        <w:t>A</w:t>
      </w:r>
      <w:r w:rsidR="00AE1D74">
        <w:t>t the same time having the possibility to scale out the TNL links to a distributed gNB-CU may still be a required property</w:t>
      </w:r>
      <w:r w:rsidR="00FC6AE0">
        <w:t>.</w:t>
      </w:r>
    </w:p>
    <w:p w14:paraId="5A2A839E" w14:textId="6B2E02D3" w:rsidR="00FC6AE0" w:rsidRDefault="00FC6AE0" w:rsidP="00FC6AE0">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Allocation of multiple IP addresses as the only mean of differentiation between multiple SCTP associations may not be desirable or even always realistic, and an additional degree of freedom is needed. </w:t>
      </w:r>
    </w:p>
    <w:p w14:paraId="10B8419E" w14:textId="77777777" w:rsidR="00FC6AE0" w:rsidRDefault="00FC6AE0" w:rsidP="00FC6AE0">
      <w:pPr>
        <w:pStyle w:val="TOC1"/>
        <w:spacing w:before="0" w:after="120"/>
        <w:ind w:left="0" w:firstLine="0"/>
        <w:jc w:val="both"/>
        <w:rPr>
          <w:b w:val="0"/>
          <w:noProof w:val="0"/>
        </w:rPr>
      </w:pPr>
      <w:r>
        <w:rPr>
          <w:b w:val="0"/>
          <w:noProof w:val="0"/>
        </w:rPr>
        <w:t xml:space="preserve">It is however possible to differentiate a TNL endpoint also by means of a port number. In the case of F1-C, IANA allocated one well-known port number (38472); it is not considered feasible (nor necessary) to ask IANA to allocate more well-known port numbers for F1AP signalling. It is however fully possible to use dynamically assigned port numbers for the additional associations (allocated by the gNB-CU internally and then transferred via F1-C signalling). </w:t>
      </w:r>
    </w:p>
    <w:p w14:paraId="0FA284DA" w14:textId="77777777" w:rsidR="00FC6AE0" w:rsidRDefault="00FC6AE0" w:rsidP="00FC6AE0">
      <w:pPr>
        <w:pStyle w:val="TOC1"/>
        <w:spacing w:before="0" w:after="120"/>
        <w:ind w:left="0" w:firstLine="0"/>
        <w:jc w:val="both"/>
        <w:rPr>
          <w:b w:val="0"/>
          <w:noProof w:val="0"/>
        </w:rPr>
      </w:pPr>
      <w:r>
        <w:rPr>
          <w:b w:val="0"/>
          <w:noProof w:val="0"/>
        </w:rPr>
        <w:t>We believe that to ensure inter-operability between vendors the above possibility should be standardized clearly as part of the already agreed multiple SCTP association mechanism.</w:t>
      </w:r>
    </w:p>
    <w:p w14:paraId="45D0F468" w14:textId="77777777" w:rsidR="00FC6AE0" w:rsidRDefault="00FC6AE0" w:rsidP="00FC6AE0">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Differentiation of SCTP associations may be achieved by means of port numbers. </w:t>
      </w:r>
      <w:proofErr w:type="gramStart"/>
      <w:r>
        <w:rPr>
          <w:noProof w:val="0"/>
          <w:lang w:val="en-GB"/>
        </w:rPr>
        <w:t>Such additional port numbers may be dynamically assigned by the gNB-CU</w:t>
      </w:r>
      <w:proofErr w:type="gramEnd"/>
      <w:r>
        <w:rPr>
          <w:noProof w:val="0"/>
          <w:lang w:val="en-GB"/>
        </w:rPr>
        <w:t xml:space="preserve"> without the need to apply to IANA for additional port numbers. The primary SCTP association shall still make use of the IANA-allocated destination port number 38472.</w:t>
      </w:r>
    </w:p>
    <w:p w14:paraId="30E74B2E" w14:textId="77777777" w:rsidR="00FC6AE0" w:rsidRDefault="00FC6AE0" w:rsidP="00BE3A64"/>
    <w:p w14:paraId="7355B0AD" w14:textId="62814E1A" w:rsidR="006B0559" w:rsidRDefault="006B0559" w:rsidP="008D5B19">
      <w:pPr>
        <w:pStyle w:val="TOC1"/>
        <w:spacing w:before="0" w:after="120"/>
        <w:ind w:left="0" w:firstLine="0"/>
        <w:jc w:val="both"/>
        <w:rPr>
          <w:b w:val="0"/>
          <w:noProof w:val="0"/>
          <w:lang w:val="en-GB"/>
        </w:rPr>
      </w:pPr>
      <w:r>
        <w:rPr>
          <w:b w:val="0"/>
          <w:noProof w:val="0"/>
          <w:lang w:val="en-GB"/>
        </w:rPr>
        <w:lastRenderedPageBreak/>
        <w:t>The mechanism would work as follows:</w:t>
      </w:r>
    </w:p>
    <w:p w14:paraId="3CF7274A" w14:textId="4EFDF6F9" w:rsidR="006B0559" w:rsidRDefault="006B0559" w:rsidP="008D5B19">
      <w:pPr>
        <w:pStyle w:val="TOC1"/>
        <w:numPr>
          <w:ilvl w:val="0"/>
          <w:numId w:val="21"/>
        </w:numPr>
        <w:spacing w:before="0" w:after="120"/>
        <w:jc w:val="both"/>
        <w:rPr>
          <w:b w:val="0"/>
          <w:noProof w:val="0"/>
          <w:lang w:val="en-GB"/>
        </w:rPr>
      </w:pPr>
      <w:r>
        <w:rPr>
          <w:b w:val="0"/>
          <w:noProof w:val="0"/>
          <w:lang w:val="en-GB"/>
        </w:rPr>
        <w:t>The gNB-DU establishes the first SCTP association using destination port number 38472;</w:t>
      </w:r>
    </w:p>
    <w:p w14:paraId="78713C67" w14:textId="17864520" w:rsidR="006B0559" w:rsidRPr="006B0559" w:rsidRDefault="006B0559" w:rsidP="008D5B19">
      <w:pPr>
        <w:pStyle w:val="TOC1"/>
        <w:numPr>
          <w:ilvl w:val="0"/>
          <w:numId w:val="21"/>
        </w:numPr>
        <w:spacing w:before="0" w:after="120"/>
        <w:jc w:val="both"/>
        <w:rPr>
          <w:b w:val="0"/>
          <w:noProof w:val="0"/>
          <w:lang w:val="en-GB"/>
        </w:rPr>
      </w:pPr>
      <w:r>
        <w:rPr>
          <w:b w:val="0"/>
          <w:noProof w:val="0"/>
          <w:lang w:val="en-GB"/>
        </w:rPr>
        <w:t xml:space="preserve">The gNB-CU, if supported and configured to do so, </w:t>
      </w:r>
      <w:r w:rsidR="00306FEF">
        <w:rPr>
          <w:b w:val="0"/>
          <w:noProof w:val="0"/>
          <w:lang w:val="en-GB"/>
        </w:rPr>
        <w:t>provides</w:t>
      </w:r>
      <w:r w:rsidRPr="006B0559">
        <w:rPr>
          <w:b w:val="0"/>
          <w:noProof w:val="0"/>
          <w:lang w:val="en-GB"/>
        </w:rPr>
        <w:t xml:space="preserve"> the </w:t>
      </w:r>
      <w:r>
        <w:rPr>
          <w:b w:val="0"/>
          <w:noProof w:val="0"/>
          <w:lang w:val="en-GB"/>
        </w:rPr>
        <w:t>gNB-DU</w:t>
      </w:r>
      <w:r w:rsidRPr="006B0559">
        <w:rPr>
          <w:b w:val="0"/>
          <w:noProof w:val="0"/>
          <w:lang w:val="en-GB"/>
        </w:rPr>
        <w:t xml:space="preserve"> with additional </w:t>
      </w:r>
      <w:r w:rsidR="00306FEF">
        <w:rPr>
          <w:b w:val="0"/>
          <w:noProof w:val="0"/>
          <w:lang w:val="en-GB"/>
        </w:rPr>
        <w:t>TNL address information consisting of</w:t>
      </w:r>
      <w:r w:rsidR="00306FEF" w:rsidRPr="006B0559">
        <w:rPr>
          <w:b w:val="0"/>
          <w:noProof w:val="0"/>
          <w:lang w:val="en-GB"/>
        </w:rPr>
        <w:t xml:space="preserve"> (</w:t>
      </w:r>
      <w:r w:rsidRPr="006B0559">
        <w:rPr>
          <w:b w:val="0"/>
          <w:noProof w:val="0"/>
          <w:lang w:val="en-GB"/>
        </w:rPr>
        <w:t>IP</w:t>
      </w:r>
      <w:r w:rsidR="00306FEF">
        <w:rPr>
          <w:b w:val="0"/>
          <w:noProof w:val="0"/>
          <w:lang w:val="en-GB"/>
        </w:rPr>
        <w:t xml:space="preserve"> address</w:t>
      </w:r>
      <w:r w:rsidRPr="006B0559">
        <w:rPr>
          <w:b w:val="0"/>
          <w:noProof w:val="0"/>
          <w:lang w:val="en-GB"/>
        </w:rPr>
        <w:t xml:space="preserve"> + </w:t>
      </w:r>
      <w:r w:rsidR="00306FEF">
        <w:rPr>
          <w:b w:val="0"/>
          <w:noProof w:val="0"/>
          <w:lang w:val="en-GB"/>
        </w:rPr>
        <w:t xml:space="preserve">SCTP </w:t>
      </w:r>
      <w:r w:rsidRPr="006B0559">
        <w:rPr>
          <w:b w:val="0"/>
          <w:noProof w:val="0"/>
          <w:lang w:val="en-GB"/>
        </w:rPr>
        <w:t xml:space="preserve">port </w:t>
      </w:r>
      <w:r w:rsidR="00306FEF">
        <w:rPr>
          <w:rFonts w:ascii="Segoe UI Symbol" w:hAnsi="Segoe UI Symbol" w:cs="Segoe UI Symbol"/>
          <w:b w:val="0"/>
          <w:noProof w:val="0"/>
          <w:lang w:val="en-GB"/>
        </w:rPr>
        <w:t>number</w:t>
      </w:r>
      <w:r w:rsidR="00306FEF" w:rsidRPr="006B0559">
        <w:rPr>
          <w:b w:val="0"/>
          <w:noProof w:val="0"/>
          <w:lang w:val="en-GB"/>
        </w:rPr>
        <w:t>)</w:t>
      </w:r>
      <w:r w:rsidR="00306FEF">
        <w:rPr>
          <w:b w:val="0"/>
          <w:noProof w:val="0"/>
          <w:lang w:val="en-GB"/>
        </w:rPr>
        <w:t xml:space="preserve"> pairs;</w:t>
      </w:r>
    </w:p>
    <w:p w14:paraId="41336C22" w14:textId="77777777" w:rsidR="00306FEF" w:rsidRDefault="00306FEF" w:rsidP="008D5B19">
      <w:pPr>
        <w:pStyle w:val="TOC1"/>
        <w:numPr>
          <w:ilvl w:val="0"/>
          <w:numId w:val="21"/>
        </w:numPr>
        <w:jc w:val="both"/>
        <w:rPr>
          <w:b w:val="0"/>
          <w:noProof w:val="0"/>
          <w:lang w:val="en-GB"/>
        </w:rPr>
      </w:pPr>
      <w:r>
        <w:rPr>
          <w:b w:val="0"/>
          <w:noProof w:val="0"/>
          <w:lang w:val="en-GB"/>
        </w:rPr>
        <w:t>The gNB-DU</w:t>
      </w:r>
      <w:r w:rsidR="006B0559" w:rsidRPr="006B0559">
        <w:rPr>
          <w:b w:val="0"/>
          <w:noProof w:val="0"/>
          <w:lang w:val="en-GB"/>
        </w:rPr>
        <w:t xml:space="preserve"> responds with accepted and reject</w:t>
      </w:r>
      <w:r>
        <w:rPr>
          <w:b w:val="0"/>
          <w:noProof w:val="0"/>
          <w:lang w:val="en-GB"/>
        </w:rPr>
        <w:t>ed</w:t>
      </w:r>
      <w:r w:rsidR="006B0559" w:rsidRPr="006B0559">
        <w:rPr>
          <w:b w:val="0"/>
          <w:noProof w:val="0"/>
          <w:lang w:val="en-GB"/>
        </w:rPr>
        <w:t xml:space="preserve"> termination points</w:t>
      </w:r>
      <w:r>
        <w:rPr>
          <w:b w:val="0"/>
          <w:noProof w:val="0"/>
          <w:lang w:val="en-GB"/>
        </w:rPr>
        <w:t>, where a rejection</w:t>
      </w:r>
      <w:r w:rsidR="006B0559" w:rsidRPr="00306FEF">
        <w:rPr>
          <w:b w:val="0"/>
          <w:noProof w:val="0"/>
          <w:lang w:val="en-GB"/>
        </w:rPr>
        <w:t xml:space="preserve"> means that the IP address and port combination is illegal, possibly cannot be reached due to transport configuration or will not be used (e.g. multi end points not supported)</w:t>
      </w:r>
      <w:r>
        <w:rPr>
          <w:b w:val="0"/>
          <w:noProof w:val="0"/>
          <w:lang w:val="en-GB"/>
        </w:rPr>
        <w:t>;</w:t>
      </w:r>
    </w:p>
    <w:p w14:paraId="41226002" w14:textId="5D1E8B1B" w:rsidR="006B0559" w:rsidRDefault="00306FEF" w:rsidP="008D5B19">
      <w:pPr>
        <w:pStyle w:val="TOC1"/>
        <w:numPr>
          <w:ilvl w:val="0"/>
          <w:numId w:val="21"/>
        </w:numPr>
        <w:jc w:val="both"/>
        <w:rPr>
          <w:b w:val="0"/>
          <w:noProof w:val="0"/>
          <w:lang w:val="en-GB"/>
        </w:rPr>
      </w:pPr>
      <w:r>
        <w:rPr>
          <w:b w:val="0"/>
          <w:noProof w:val="0"/>
          <w:lang w:val="en-GB"/>
        </w:rPr>
        <w:t xml:space="preserve">The gNB-DU </w:t>
      </w:r>
      <w:r w:rsidR="006B0559" w:rsidRPr="00306FEF">
        <w:rPr>
          <w:b w:val="0"/>
          <w:noProof w:val="0"/>
          <w:lang w:val="en-GB"/>
        </w:rPr>
        <w:t>will try to establish SCTP associations against the accepted TNL</w:t>
      </w:r>
      <w:r>
        <w:rPr>
          <w:b w:val="0"/>
          <w:noProof w:val="0"/>
          <w:lang w:val="en-GB"/>
        </w:rPr>
        <w:t xml:space="preserve"> endpoints;</w:t>
      </w:r>
    </w:p>
    <w:p w14:paraId="77CB6B50" w14:textId="216935E0" w:rsidR="00306FEF" w:rsidRPr="00306FEF" w:rsidRDefault="00306FEF" w:rsidP="008D5B19">
      <w:pPr>
        <w:pStyle w:val="TOC1"/>
        <w:numPr>
          <w:ilvl w:val="0"/>
          <w:numId w:val="21"/>
        </w:numPr>
        <w:jc w:val="both"/>
        <w:rPr>
          <w:b w:val="0"/>
          <w:noProof w:val="0"/>
          <w:lang w:val="en-GB"/>
        </w:rPr>
      </w:pPr>
      <w:r>
        <w:rPr>
          <w:b w:val="0"/>
          <w:noProof w:val="0"/>
          <w:lang w:val="en-GB"/>
        </w:rPr>
        <w:t>The gNB-CU</w:t>
      </w:r>
      <w:r w:rsidRPr="006B0559">
        <w:rPr>
          <w:b w:val="0"/>
          <w:noProof w:val="0"/>
          <w:lang w:val="en-GB"/>
        </w:rPr>
        <w:t xml:space="preserve"> identifies the </w:t>
      </w:r>
      <w:r>
        <w:rPr>
          <w:b w:val="0"/>
          <w:noProof w:val="0"/>
          <w:lang w:val="en-GB"/>
        </w:rPr>
        <w:t>gNB-DU</w:t>
      </w:r>
      <w:r w:rsidRPr="006B0559">
        <w:rPr>
          <w:b w:val="0"/>
          <w:noProof w:val="0"/>
          <w:lang w:val="en-GB"/>
        </w:rPr>
        <w:t xml:space="preserve"> via the dynamic</w:t>
      </w:r>
      <w:r>
        <w:rPr>
          <w:b w:val="0"/>
          <w:noProof w:val="0"/>
          <w:lang w:val="en-GB"/>
        </w:rPr>
        <w:t>ally</w:t>
      </w:r>
      <w:r w:rsidRPr="006B0559">
        <w:rPr>
          <w:b w:val="0"/>
          <w:noProof w:val="0"/>
          <w:lang w:val="en-GB"/>
        </w:rPr>
        <w:t xml:space="preserve"> allocated </w:t>
      </w:r>
      <w:r>
        <w:rPr>
          <w:b w:val="0"/>
          <w:noProof w:val="0"/>
          <w:lang w:val="en-GB"/>
        </w:rPr>
        <w:t xml:space="preserve">SCTP </w:t>
      </w:r>
      <w:r w:rsidRPr="006B0559">
        <w:rPr>
          <w:b w:val="0"/>
          <w:noProof w:val="0"/>
          <w:lang w:val="en-GB"/>
        </w:rPr>
        <w:t>port</w:t>
      </w:r>
      <w:r>
        <w:rPr>
          <w:b w:val="0"/>
          <w:noProof w:val="0"/>
          <w:lang w:val="en-GB"/>
        </w:rPr>
        <w:t xml:space="preserve"> number.</w:t>
      </w:r>
    </w:p>
    <w:p w14:paraId="7D96B60F" w14:textId="46925D69" w:rsidR="006B0559" w:rsidRDefault="006B0559" w:rsidP="00306FEF">
      <w:pPr>
        <w:pStyle w:val="TOC1"/>
        <w:spacing w:before="0" w:after="120"/>
        <w:ind w:left="720" w:firstLine="0"/>
        <w:jc w:val="both"/>
        <w:rPr>
          <w:b w:val="0"/>
          <w:noProof w:val="0"/>
          <w:lang w:val="en-GB"/>
        </w:rPr>
      </w:pPr>
      <w:r w:rsidRPr="006B0559">
        <w:rPr>
          <w:b w:val="0"/>
          <w:noProof w:val="0"/>
          <w:lang w:val="en-GB"/>
        </w:rPr>
        <w:tab/>
        <w:t>.</w:t>
      </w:r>
    </w:p>
    <w:p w14:paraId="6C0124B0" w14:textId="34091AD1" w:rsidR="002B316C" w:rsidRDefault="006023CD" w:rsidP="00A50C61">
      <w:pPr>
        <w:pStyle w:val="TOC1"/>
        <w:spacing w:before="0" w:after="120"/>
        <w:ind w:left="0" w:firstLine="0"/>
        <w:jc w:val="both"/>
        <w:rPr>
          <w:b w:val="0"/>
          <w:noProof w:val="0"/>
          <w:lang w:val="en-GB"/>
        </w:rPr>
      </w:pPr>
      <w:r w:rsidRPr="006023CD">
        <w:rPr>
          <w:b w:val="0"/>
          <w:noProof w:val="0"/>
          <w:lang w:val="en-GB"/>
        </w:rPr>
        <w:t xml:space="preserve">The port numbers </w:t>
      </w:r>
      <w:r>
        <w:rPr>
          <w:b w:val="0"/>
          <w:noProof w:val="0"/>
          <w:lang w:val="en-GB"/>
        </w:rPr>
        <w:t xml:space="preserve">allocated </w:t>
      </w:r>
      <w:r w:rsidRPr="006023CD">
        <w:rPr>
          <w:b w:val="0"/>
          <w:noProof w:val="0"/>
          <w:lang w:val="en-GB"/>
        </w:rPr>
        <w:t xml:space="preserve">by the gNB-CU </w:t>
      </w:r>
      <w:r>
        <w:rPr>
          <w:b w:val="0"/>
          <w:noProof w:val="0"/>
          <w:lang w:val="en-GB"/>
        </w:rPr>
        <w:t>can</w:t>
      </w:r>
      <w:r w:rsidRPr="006023CD">
        <w:rPr>
          <w:b w:val="0"/>
          <w:noProof w:val="0"/>
          <w:lang w:val="en-GB"/>
        </w:rPr>
        <w:t xml:space="preserve"> either be 38472 or a dynamic</w:t>
      </w:r>
      <w:r>
        <w:rPr>
          <w:b w:val="0"/>
          <w:noProof w:val="0"/>
          <w:lang w:val="en-GB"/>
        </w:rPr>
        <w:t xml:space="preserve"> </w:t>
      </w:r>
      <w:r w:rsidRPr="006023CD">
        <w:rPr>
          <w:b w:val="0"/>
          <w:noProof w:val="0"/>
          <w:lang w:val="en-GB"/>
        </w:rPr>
        <w:t>port in</w:t>
      </w:r>
      <w:r>
        <w:rPr>
          <w:b w:val="0"/>
          <w:noProof w:val="0"/>
          <w:lang w:val="en-GB"/>
        </w:rPr>
        <w:t xml:space="preserve"> a certain</w:t>
      </w:r>
      <w:r w:rsidRPr="006023CD">
        <w:rPr>
          <w:b w:val="0"/>
          <w:noProof w:val="0"/>
          <w:lang w:val="en-GB"/>
        </w:rPr>
        <w:t xml:space="preserve"> range</w:t>
      </w:r>
      <w:r>
        <w:rPr>
          <w:b w:val="0"/>
          <w:noProof w:val="0"/>
          <w:lang w:val="en-GB"/>
        </w:rPr>
        <w:t xml:space="preserve">; we propose to use </w:t>
      </w:r>
      <w:r w:rsidRPr="006023CD">
        <w:rPr>
          <w:b w:val="0"/>
          <w:noProof w:val="0"/>
          <w:lang w:val="en-GB"/>
        </w:rPr>
        <w:t xml:space="preserve">49152 to </w:t>
      </w:r>
      <w:r w:rsidRPr="008D5B19">
        <w:rPr>
          <w:b w:val="0"/>
          <w:noProof w:val="0"/>
          <w:lang w:val="en-GB"/>
        </w:rPr>
        <w:t>65535</w:t>
      </w:r>
      <w:r w:rsidR="002A4962" w:rsidRPr="008D5B19">
        <w:rPr>
          <w:b w:val="0"/>
          <w:noProof w:val="0"/>
          <w:lang w:val="en-GB"/>
        </w:rPr>
        <w:t xml:space="preserve"> as it is the range allocated by IANA for dynamic SCTP ports, see </w:t>
      </w:r>
      <w:r w:rsidR="002A4962" w:rsidRPr="008D5B19">
        <w:rPr>
          <w:b w:val="0"/>
          <w:noProof w:val="0"/>
          <w:lang w:val="en-GB"/>
        </w:rPr>
        <w:fldChar w:fldCharType="begin"/>
      </w:r>
      <w:r w:rsidR="002A4962" w:rsidRPr="008D5B19">
        <w:rPr>
          <w:b w:val="0"/>
          <w:noProof w:val="0"/>
          <w:lang w:val="en-GB"/>
        </w:rPr>
        <w:instrText xml:space="preserve"> REF _Ref510092709 \r \h </w:instrText>
      </w:r>
      <w:r w:rsidR="008D5B19">
        <w:rPr>
          <w:b w:val="0"/>
          <w:noProof w:val="0"/>
          <w:lang w:val="en-GB"/>
        </w:rPr>
        <w:instrText xml:space="preserve"> \* MERGEFORMAT </w:instrText>
      </w:r>
      <w:r w:rsidR="002A4962" w:rsidRPr="008D5B19">
        <w:rPr>
          <w:b w:val="0"/>
          <w:noProof w:val="0"/>
          <w:lang w:val="en-GB"/>
        </w:rPr>
      </w:r>
      <w:r w:rsidR="002A4962" w:rsidRPr="008D5B19">
        <w:rPr>
          <w:b w:val="0"/>
          <w:noProof w:val="0"/>
          <w:lang w:val="en-GB"/>
        </w:rPr>
        <w:fldChar w:fldCharType="separate"/>
      </w:r>
      <w:r w:rsidR="002A4962" w:rsidRPr="008D5B19">
        <w:rPr>
          <w:b w:val="0"/>
          <w:noProof w:val="0"/>
          <w:lang w:val="en-GB"/>
        </w:rPr>
        <w:t>[4]</w:t>
      </w:r>
      <w:r w:rsidR="002A4962" w:rsidRPr="008D5B19">
        <w:rPr>
          <w:b w:val="0"/>
          <w:noProof w:val="0"/>
          <w:lang w:val="en-GB"/>
        </w:rPr>
        <w:fldChar w:fldCharType="end"/>
      </w:r>
      <w:r w:rsidR="002A4962" w:rsidRPr="008D5B19">
        <w:rPr>
          <w:b w:val="0"/>
          <w:noProof w:val="0"/>
          <w:lang w:val="en-GB"/>
        </w:rPr>
        <w:t xml:space="preserve"> </w:t>
      </w:r>
      <w:r w:rsidRPr="008D5B19">
        <w:rPr>
          <w:b w:val="0"/>
          <w:noProof w:val="0"/>
          <w:lang w:val="en-GB"/>
        </w:rPr>
        <w:t>.</w:t>
      </w:r>
    </w:p>
    <w:p w14:paraId="4DE3663C" w14:textId="4D52EB34" w:rsidR="00AF682F" w:rsidRPr="00613C47" w:rsidRDefault="005A5BB8" w:rsidP="00613C47">
      <w:pPr>
        <w:pStyle w:val="TOC1"/>
        <w:spacing w:before="0" w:after="120"/>
        <w:ind w:left="0" w:firstLine="0"/>
        <w:jc w:val="both"/>
        <w:rPr>
          <w:b w:val="0"/>
          <w:noProof w:val="0"/>
          <w:lang w:val="en-GB"/>
        </w:rPr>
      </w:pPr>
      <w:r>
        <w:rPr>
          <w:b w:val="0"/>
          <w:noProof w:val="0"/>
          <w:lang w:val="en-GB"/>
        </w:rPr>
        <w:t>Based on the above, we propose the following:</w:t>
      </w:r>
    </w:p>
    <w:p w14:paraId="10B20581" w14:textId="580EBBE3" w:rsidR="00613C47" w:rsidRDefault="00AF682F" w:rsidP="00AF682F">
      <w:pPr>
        <w:pStyle w:val="TOC1"/>
        <w:spacing w:after="240"/>
        <w:jc w:val="both"/>
        <w:rPr>
          <w:noProof w:val="0"/>
          <w:lang w:val="en-GB"/>
        </w:rPr>
      </w:pPr>
      <w:r>
        <w:rPr>
          <w:noProof w:val="0"/>
          <w:lang w:val="en-GB"/>
        </w:rPr>
        <w:t>Proposal</w:t>
      </w:r>
      <w:r w:rsidRPr="007B5114">
        <w:rPr>
          <w:noProof w:val="0"/>
          <w:lang w:val="en-GB"/>
        </w:rPr>
        <w:t xml:space="preserve"> </w:t>
      </w:r>
      <w:r w:rsidR="00A50C61">
        <w:rPr>
          <w:noProof w:val="0"/>
          <w:lang w:val="en-GB"/>
        </w:rPr>
        <w:t>1</w:t>
      </w:r>
      <w:r>
        <w:rPr>
          <w:noProof w:val="0"/>
          <w:lang w:val="en-GB"/>
        </w:rPr>
        <w:t>:</w:t>
      </w:r>
      <w:r w:rsidRPr="007B5114">
        <w:rPr>
          <w:rFonts w:asciiTheme="minorHAnsi" w:eastAsiaTheme="minorEastAsia" w:hAnsiTheme="minorHAnsi" w:cstheme="minorBidi"/>
          <w:b w:val="0"/>
          <w:noProof w:val="0"/>
          <w:sz w:val="22"/>
          <w:lang w:val="en-GB" w:eastAsia="sv-SE"/>
        </w:rPr>
        <w:tab/>
      </w:r>
      <w:r w:rsidR="006E6FDF">
        <w:rPr>
          <w:noProof w:val="0"/>
          <w:lang w:val="en-GB"/>
        </w:rPr>
        <w:t>The definition of TNL Address Information in F1AP shall correspond to a pair consisting of an IP address plus a (possibly dynamically assigned) SCTP port number.</w:t>
      </w:r>
    </w:p>
    <w:p w14:paraId="4D336DB2" w14:textId="0E6CB728" w:rsidR="00AF682F" w:rsidRDefault="00613C47" w:rsidP="00AF682F">
      <w:pPr>
        <w:pStyle w:val="TOC1"/>
        <w:spacing w:after="240"/>
        <w:jc w:val="both"/>
      </w:pPr>
      <w:r>
        <w:rPr>
          <w:noProof w:val="0"/>
          <w:lang w:val="en-GB"/>
        </w:rPr>
        <w:t>Proposal</w:t>
      </w:r>
      <w:r w:rsidRPr="007B5114">
        <w:rPr>
          <w:noProof w:val="0"/>
          <w:lang w:val="en-GB"/>
        </w:rPr>
        <w:t xml:space="preserve"> </w:t>
      </w:r>
      <w:r>
        <w:rPr>
          <w:noProof w:val="0"/>
          <w:lang w:val="en-GB"/>
        </w:rPr>
        <w:t>2:</w:t>
      </w:r>
      <w:r>
        <w:rPr>
          <w:noProof w:val="0"/>
          <w:lang w:val="en-GB"/>
        </w:rPr>
        <w:tab/>
        <w:t xml:space="preserve">RAN3 is </w:t>
      </w:r>
      <w:r w:rsidRPr="00EB1CD0">
        <w:rPr>
          <w:noProof w:val="0"/>
          <w:lang w:val="en-GB"/>
        </w:rPr>
        <w:t xml:space="preserve">kindly asked to agree to the </w:t>
      </w:r>
      <w:r w:rsidR="00D50B88" w:rsidRPr="00EB1CD0">
        <w:rPr>
          <w:noProof w:val="0"/>
          <w:lang w:val="en-GB"/>
        </w:rPr>
        <w:t>TP</w:t>
      </w:r>
      <w:r w:rsidRPr="00EB1CD0">
        <w:rPr>
          <w:noProof w:val="0"/>
          <w:lang w:val="en-GB"/>
        </w:rPr>
        <w:t xml:space="preserve"> in the Annex of this contribution and to the proposal in R3-18</w:t>
      </w:r>
      <w:r w:rsidR="00EB1CD0" w:rsidRPr="00EB1CD0">
        <w:rPr>
          <w:noProof w:val="0"/>
          <w:lang w:val="en-GB"/>
        </w:rPr>
        <w:t>2202</w:t>
      </w:r>
      <w:r w:rsidRPr="00613C47">
        <w:rPr>
          <w:noProof w:val="0"/>
          <w:lang w:val="en-GB"/>
        </w:rPr>
        <w:t xml:space="preserve"> [3].</w:t>
      </w:r>
    </w:p>
    <w:p w14:paraId="5CCC4764" w14:textId="437CCF24" w:rsidR="00212D46" w:rsidRPr="00CE0424" w:rsidRDefault="00212D46" w:rsidP="003B2105">
      <w:pPr>
        <w:pStyle w:val="Heading1"/>
      </w:pPr>
      <w:r w:rsidRPr="00CE0424">
        <w:t>Conclusion</w:t>
      </w:r>
    </w:p>
    <w:p w14:paraId="4FCFFAF4" w14:textId="11C98C9A" w:rsidR="000B1A38" w:rsidRDefault="000B1A38" w:rsidP="000B1A38">
      <w:bookmarkStart w:id="1" w:name="_In-sequence_SDU_delivery"/>
      <w:bookmarkEnd w:id="1"/>
      <w:r>
        <w:t>In this contribution, we discussed</w:t>
      </w:r>
      <w:r w:rsidR="00F45988">
        <w:t xml:space="preserve"> and highlighted</w:t>
      </w:r>
      <w:r>
        <w:t xml:space="preserve"> </w:t>
      </w:r>
      <w:r w:rsidR="00F45988">
        <w:t xml:space="preserve">the importance of adding SCTP port numbers </w:t>
      </w:r>
      <w:r w:rsidR="00FA1467">
        <w:t>to</w:t>
      </w:r>
      <w:r w:rsidR="00F45988">
        <w:t xml:space="preserve"> differentiate TNL addresses in relation </w:t>
      </w:r>
      <w:r w:rsidR="00AF682F">
        <w:t>to the support of multiple SCTP associations over the F1 interface</w:t>
      </w:r>
      <w:r w:rsidR="00F45988">
        <w:t xml:space="preserve">, </w:t>
      </w:r>
      <w:proofErr w:type="gramStart"/>
      <w:r w:rsidR="00F45988">
        <w:t>as a way to</w:t>
      </w:r>
      <w:proofErr w:type="gramEnd"/>
      <w:r w:rsidR="00F45988">
        <w:t xml:space="preserve"> avoid always mandating the allocation of multiple IP addresses</w:t>
      </w:r>
      <w:r w:rsidR="002A4962">
        <w:t xml:space="preserve"> unique per DU</w:t>
      </w:r>
      <w:r w:rsidR="00F45988">
        <w:t xml:space="preserve"> (which is</w:t>
      </w:r>
      <w:r w:rsidR="00FA1467">
        <w:t xml:space="preserve"> still</w:t>
      </w:r>
      <w:r w:rsidR="00F45988">
        <w:t xml:space="preserve"> allowed</w:t>
      </w:r>
      <w:r w:rsidR="00FA1467">
        <w:t xml:space="preserve"> if desired</w:t>
      </w:r>
      <w:r w:rsidR="00F45988">
        <w:t xml:space="preserve">) </w:t>
      </w:r>
      <w:r w:rsidR="00FA1467">
        <w:t>to</w:t>
      </w:r>
      <w:r w:rsidR="00F45988">
        <w:t xml:space="preserve"> achiev</w:t>
      </w:r>
      <w:r w:rsidR="00FA1467">
        <w:t>e</w:t>
      </w:r>
      <w:r w:rsidR="00F45988">
        <w:t xml:space="preserve"> the purpose.</w:t>
      </w:r>
      <w:r w:rsidR="00BE3A64">
        <w:t xml:space="preserve"> </w:t>
      </w:r>
    </w:p>
    <w:p w14:paraId="6A636D4D" w14:textId="35E39DA8" w:rsidR="00A50400" w:rsidRDefault="00A50400" w:rsidP="000B1A38">
      <w:r>
        <w:t>We therefore propose:</w:t>
      </w:r>
    </w:p>
    <w:p w14:paraId="462D7D36" w14:textId="50A87E54" w:rsidR="00FA1467" w:rsidRDefault="00FA1467" w:rsidP="00FA1467">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The definition of TNL Address Information in F1AP shall </w:t>
      </w:r>
      <w:r w:rsidR="0072600B">
        <w:rPr>
          <w:noProof w:val="0"/>
          <w:lang w:val="en-GB"/>
        </w:rPr>
        <w:t>correspond to a pair consisting</w:t>
      </w:r>
      <w:r>
        <w:rPr>
          <w:noProof w:val="0"/>
          <w:lang w:val="en-GB"/>
        </w:rPr>
        <w:t xml:space="preserve"> of an IP address plus a (possibly dynamically assigned) SCTP port number.</w:t>
      </w:r>
    </w:p>
    <w:p w14:paraId="5A295A28" w14:textId="51404C47" w:rsidR="00FA1467" w:rsidRDefault="00FA1467" w:rsidP="00FA1467">
      <w:pPr>
        <w:pStyle w:val="TOC1"/>
        <w:spacing w:after="240"/>
        <w:jc w:val="both"/>
      </w:pPr>
      <w:r w:rsidRPr="00EB1CD0">
        <w:rPr>
          <w:noProof w:val="0"/>
          <w:lang w:val="en-GB"/>
        </w:rPr>
        <w:t>Proposal 2:</w:t>
      </w:r>
      <w:r w:rsidRPr="00EB1CD0">
        <w:rPr>
          <w:noProof w:val="0"/>
          <w:lang w:val="en-GB"/>
        </w:rPr>
        <w:tab/>
        <w:t xml:space="preserve">RAN3 is kindly asked to agree to the </w:t>
      </w:r>
      <w:r w:rsidR="001E32E7" w:rsidRPr="00EB1CD0">
        <w:rPr>
          <w:noProof w:val="0"/>
          <w:lang w:val="en-GB"/>
        </w:rPr>
        <w:t>TP</w:t>
      </w:r>
      <w:r w:rsidRPr="00EB1CD0">
        <w:rPr>
          <w:noProof w:val="0"/>
          <w:lang w:val="en-GB"/>
        </w:rPr>
        <w:t xml:space="preserve"> in the Annex of this contribution and to the proposal in R3-18</w:t>
      </w:r>
      <w:r w:rsidR="00EB1CD0" w:rsidRPr="00EB1CD0">
        <w:rPr>
          <w:noProof w:val="0"/>
          <w:lang w:val="en-GB"/>
        </w:rPr>
        <w:t>2202</w:t>
      </w:r>
      <w:r w:rsidRPr="00EB1CD0">
        <w:rPr>
          <w:noProof w:val="0"/>
          <w:lang w:val="en-GB"/>
        </w:rPr>
        <w:t xml:space="preserve"> [3].</w:t>
      </w:r>
    </w:p>
    <w:p w14:paraId="202D8534" w14:textId="24901C9A" w:rsidR="00A50400" w:rsidRDefault="000714EA" w:rsidP="000714EA">
      <w:pPr>
        <w:pStyle w:val="BodyText"/>
      </w:pPr>
      <w:r w:rsidRPr="00EB1CD0">
        <w:t>The annex below contains the necessary changes to TS 38.473 [1], while relevant changes to TS 38.472 [2]</w:t>
      </w:r>
      <w:r w:rsidR="00221D5C" w:rsidRPr="00EB1CD0">
        <w:t xml:space="preserve"> are contained in R3-18</w:t>
      </w:r>
      <w:r w:rsidR="00EB1CD0" w:rsidRPr="00EB1CD0">
        <w:t>2202</w:t>
      </w:r>
      <w:r w:rsidR="00D83E4F" w:rsidRPr="00EB1CD0">
        <w:t xml:space="preserve"> </w:t>
      </w:r>
      <w:r w:rsidR="00D83E4F" w:rsidRPr="00EB1CD0">
        <w:fldChar w:fldCharType="begin"/>
      </w:r>
      <w:r w:rsidR="00D83E4F" w:rsidRPr="00EB1CD0">
        <w:instrText xml:space="preserve"> REF _Ref509923446 \r \h </w:instrText>
      </w:r>
      <w:r w:rsidR="00EB1CD0">
        <w:instrText xml:space="preserve"> \* MERGEFORMAT </w:instrText>
      </w:r>
      <w:r w:rsidR="00D83E4F" w:rsidRPr="00EB1CD0">
        <w:fldChar w:fldCharType="separate"/>
      </w:r>
      <w:r w:rsidR="00D83E4F" w:rsidRPr="00EB1CD0">
        <w:t>[3]</w:t>
      </w:r>
      <w:r w:rsidR="00D83E4F" w:rsidRPr="00EB1CD0">
        <w:fldChar w:fldCharType="end"/>
      </w:r>
      <w:r w:rsidR="00221D5C" w:rsidRPr="00EB1CD0">
        <w:t>.</w:t>
      </w:r>
    </w:p>
    <w:p w14:paraId="4C9431F6" w14:textId="77777777" w:rsidR="00F507D1" w:rsidRPr="00CE0424" w:rsidRDefault="00F507D1" w:rsidP="00CE0424">
      <w:pPr>
        <w:pStyle w:val="Heading1"/>
      </w:pPr>
      <w:r w:rsidRPr="00CE0424">
        <w:t>References</w:t>
      </w:r>
    </w:p>
    <w:p w14:paraId="251E5249" w14:textId="5BDEB7C2" w:rsidR="00DE2D93" w:rsidRDefault="00A72BC9" w:rsidP="00B60D56">
      <w:pPr>
        <w:pStyle w:val="Reference"/>
      </w:pPr>
      <w:bookmarkStart w:id="2" w:name="_Ref484067741"/>
      <w:bookmarkStart w:id="3" w:name="_Ref174151459"/>
      <w:bookmarkStart w:id="4" w:name="_Ref189809556"/>
      <w:r>
        <w:t>TS 38.</w:t>
      </w:r>
      <w:r w:rsidR="00E11962">
        <w:t>473</w:t>
      </w:r>
      <w:r w:rsidR="00BE3A64">
        <w:t xml:space="preserve"> </w:t>
      </w:r>
      <w:r w:rsidR="00BE3A64" w:rsidRPr="00AB1ADD">
        <w:t>V1</w:t>
      </w:r>
      <w:r w:rsidR="004302D4" w:rsidRPr="00AB1ADD">
        <w:t>5</w:t>
      </w:r>
      <w:r w:rsidR="00BE3A64" w:rsidRPr="00AB1ADD">
        <w:t>.</w:t>
      </w:r>
      <w:r w:rsidR="00AB1ADD" w:rsidRPr="00AB1ADD">
        <w:t>1</w:t>
      </w:r>
      <w:r w:rsidR="00BE3A64" w:rsidRPr="00AB1ADD">
        <w:t>.0,</w:t>
      </w:r>
      <w:r w:rsidR="00BE3A64">
        <w:t xml:space="preserve"> </w:t>
      </w:r>
      <w:r w:rsidR="00E11962">
        <w:t>F1 Application Protocol</w:t>
      </w:r>
      <w:r w:rsidR="008F7764">
        <w:t>.</w:t>
      </w:r>
      <w:r w:rsidR="00E11962">
        <w:t xml:space="preserve"> </w:t>
      </w:r>
    </w:p>
    <w:p w14:paraId="0A3C6FDC" w14:textId="09140D03" w:rsidR="002A6A12" w:rsidRDefault="002A6A12" w:rsidP="00B60D56">
      <w:pPr>
        <w:pStyle w:val="Reference"/>
      </w:pPr>
      <w:r>
        <w:t>TS 38.472 V15.0.0, F1 Signalling Transport.</w:t>
      </w:r>
    </w:p>
    <w:p w14:paraId="3A063975" w14:textId="5C297B0B" w:rsidR="0067324D" w:rsidRPr="00EB1CD0" w:rsidRDefault="00221D5C" w:rsidP="00221D5C">
      <w:pPr>
        <w:pStyle w:val="Reference"/>
      </w:pPr>
      <w:bookmarkStart w:id="5" w:name="_Ref509923446"/>
      <w:r w:rsidRPr="00EB1CD0">
        <w:t>R3-18</w:t>
      </w:r>
      <w:r w:rsidR="00EB1CD0" w:rsidRPr="00EB1CD0">
        <w:t>2202,</w:t>
      </w:r>
      <w:r w:rsidRPr="00EB1CD0">
        <w:t xml:space="preserve"> </w:t>
      </w:r>
      <w:r w:rsidR="00EB1CD0" w:rsidRPr="00EB1CD0">
        <w:t>“Addition of port number differentiation</w:t>
      </w:r>
      <w:r w:rsidRPr="00EB1CD0">
        <w:t xml:space="preserve"> – CR 472</w:t>
      </w:r>
      <w:r w:rsidR="00EB1CD0" w:rsidRPr="00EB1CD0">
        <w:t>”</w:t>
      </w:r>
      <w:r w:rsidR="00D83E4F" w:rsidRPr="00EB1CD0">
        <w:t>, Ericsson, April 2018</w:t>
      </w:r>
      <w:r w:rsidR="00AF682F" w:rsidRPr="00EB1CD0">
        <w:t>.</w:t>
      </w:r>
      <w:bookmarkEnd w:id="5"/>
    </w:p>
    <w:p w14:paraId="5DBEC14F" w14:textId="516E154B" w:rsidR="002A4962" w:rsidRDefault="002A4962" w:rsidP="00221D5C">
      <w:pPr>
        <w:pStyle w:val="Reference"/>
      </w:pPr>
      <w:bookmarkStart w:id="6" w:name="_Ref510092709"/>
      <w:r>
        <w:t xml:space="preserve">IANA Port Number assignments, </w:t>
      </w:r>
      <w:hyperlink r:id="rId13" w:history="1">
        <w:r w:rsidRPr="00A20707">
          <w:rPr>
            <w:rStyle w:val="Hyperlink"/>
          </w:rPr>
          <w:t>https://www.iana.org/assignments/service-names-port-numbers/service-names-port-numbers.xhtml</w:t>
        </w:r>
      </w:hyperlink>
      <w:bookmarkEnd w:id="6"/>
    </w:p>
    <w:bookmarkEnd w:id="2"/>
    <w:bookmarkEnd w:id="3"/>
    <w:bookmarkEnd w:id="4"/>
    <w:p w14:paraId="72F5AE4E" w14:textId="096554F8" w:rsidR="005E5C3C" w:rsidRDefault="000F184D" w:rsidP="005E5C3C">
      <w:pPr>
        <w:pStyle w:val="Heading1"/>
      </w:pPr>
      <w:r>
        <w:t xml:space="preserve">Annex 1: </w:t>
      </w:r>
      <w:r w:rsidR="005E5C3C">
        <w:t xml:space="preserve">TP for </w:t>
      </w:r>
      <w:r w:rsidR="005A6C45">
        <w:t xml:space="preserve">the </w:t>
      </w:r>
      <w:r w:rsidR="00B71208">
        <w:t xml:space="preserve">SA </w:t>
      </w:r>
      <w:r w:rsidR="005A6C45">
        <w:t xml:space="preserve">BL CR to </w:t>
      </w:r>
      <w:r w:rsidR="005E5C3C">
        <w:t>TS 38.</w:t>
      </w:r>
      <w:r w:rsidR="00DA01B6">
        <w:t>473</w:t>
      </w:r>
    </w:p>
    <w:p w14:paraId="5A2D9E3E" w14:textId="77777777" w:rsidR="00E34FAC" w:rsidRDefault="00E34FAC" w:rsidP="00E34F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38.473</w:t>
      </w:r>
    </w:p>
    <w:p w14:paraId="773A8A85" w14:textId="77777777" w:rsidR="001E32E7" w:rsidRPr="00146C33" w:rsidRDefault="001E32E7" w:rsidP="001E32E7">
      <w:pPr>
        <w:pStyle w:val="Heading4"/>
        <w:numPr>
          <w:ilvl w:val="0"/>
          <w:numId w:val="0"/>
        </w:numPr>
        <w:rPr>
          <w:ins w:id="7" w:author="Ericsson" w:date="2018-04-06T22:33:00Z"/>
          <w:rFonts w:eastAsia="SimSun"/>
        </w:rPr>
      </w:pPr>
      <w:bookmarkStart w:id="8" w:name="_Toc508532546"/>
      <w:ins w:id="9" w:author="Ericsson" w:date="2018-04-06T22:33:00Z">
        <w:r w:rsidRPr="00146C33">
          <w:rPr>
            <w:rFonts w:eastAsia="SimSun"/>
          </w:rPr>
          <w:lastRenderedPageBreak/>
          <w:t>9.3.2.</w:t>
        </w:r>
        <w:r>
          <w:rPr>
            <w:rFonts w:eastAsia="SimSun"/>
          </w:rPr>
          <w:t>X</w:t>
        </w:r>
        <w:r w:rsidRPr="00146C33">
          <w:rPr>
            <w:rFonts w:eastAsia="SimSun"/>
          </w:rPr>
          <w:tab/>
          <w:t>Transport Layer Address</w:t>
        </w:r>
        <w:bookmarkEnd w:id="8"/>
      </w:ins>
    </w:p>
    <w:p w14:paraId="1BE0FED7" w14:textId="77777777" w:rsidR="001E32E7" w:rsidRPr="00146C33" w:rsidRDefault="001E32E7" w:rsidP="001E32E7">
      <w:pPr>
        <w:keepNext/>
        <w:rPr>
          <w:ins w:id="10" w:author="Ericsson" w:date="2018-04-06T22:33:00Z"/>
        </w:rPr>
      </w:pPr>
      <w:ins w:id="11" w:author="Ericsson" w:date="2018-04-06T22:33:00Z">
        <w:r w:rsidRPr="00146C33">
          <w:t xml:space="preserve">This IE </w:t>
        </w:r>
        <w:r>
          <w:t>consists of an IP address and SCTP port number pair</w:t>
        </w:r>
        <w:r w:rsidRPr="00146C33">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797"/>
        <w:gridCol w:w="1080"/>
        <w:gridCol w:w="2592"/>
        <w:gridCol w:w="2520"/>
      </w:tblGrid>
      <w:tr w:rsidR="001E32E7" w:rsidRPr="00146C33" w14:paraId="2497D3B1" w14:textId="77777777" w:rsidTr="004D6F6D">
        <w:trPr>
          <w:ins w:id="12" w:author="Ericsson" w:date="2018-04-06T22:33:00Z"/>
        </w:trPr>
        <w:tc>
          <w:tcPr>
            <w:tcW w:w="2587" w:type="dxa"/>
          </w:tcPr>
          <w:p w14:paraId="219D2E96" w14:textId="77777777" w:rsidR="001E32E7" w:rsidRPr="00146C33" w:rsidRDefault="001E32E7" w:rsidP="004D6F6D">
            <w:pPr>
              <w:pStyle w:val="TAH"/>
              <w:rPr>
                <w:ins w:id="13" w:author="Ericsson" w:date="2018-04-06T22:33:00Z"/>
                <w:rFonts w:cs="Arial"/>
                <w:lang w:eastAsia="ja-JP"/>
              </w:rPr>
            </w:pPr>
            <w:ins w:id="14" w:author="Ericsson" w:date="2018-04-06T22:33:00Z">
              <w:r w:rsidRPr="00146C33">
                <w:rPr>
                  <w:rFonts w:cs="Arial"/>
                  <w:lang w:eastAsia="ja-JP"/>
                </w:rPr>
                <w:t>IE/Group Name</w:t>
              </w:r>
            </w:ins>
          </w:p>
        </w:tc>
        <w:tc>
          <w:tcPr>
            <w:tcW w:w="797" w:type="dxa"/>
          </w:tcPr>
          <w:p w14:paraId="2610F7FA" w14:textId="77777777" w:rsidR="001E32E7" w:rsidRPr="00146C33" w:rsidRDefault="001E32E7" w:rsidP="004D6F6D">
            <w:pPr>
              <w:pStyle w:val="TAH"/>
              <w:rPr>
                <w:ins w:id="15" w:author="Ericsson" w:date="2018-04-06T22:33:00Z"/>
                <w:rFonts w:cs="Arial"/>
                <w:lang w:eastAsia="ja-JP"/>
              </w:rPr>
            </w:pPr>
            <w:ins w:id="16" w:author="Ericsson" w:date="2018-04-06T22:33:00Z">
              <w:r w:rsidRPr="00146C33">
                <w:rPr>
                  <w:rFonts w:cs="Arial"/>
                  <w:lang w:eastAsia="ja-JP"/>
                </w:rPr>
                <w:t>Presence</w:t>
              </w:r>
            </w:ins>
          </w:p>
        </w:tc>
        <w:tc>
          <w:tcPr>
            <w:tcW w:w="1080" w:type="dxa"/>
          </w:tcPr>
          <w:p w14:paraId="7405F03C" w14:textId="77777777" w:rsidR="001E32E7" w:rsidRPr="00146C33" w:rsidRDefault="001E32E7" w:rsidP="004D6F6D">
            <w:pPr>
              <w:pStyle w:val="TAH"/>
              <w:rPr>
                <w:ins w:id="17" w:author="Ericsson" w:date="2018-04-06T22:33:00Z"/>
                <w:rFonts w:cs="Arial"/>
                <w:lang w:eastAsia="ja-JP"/>
              </w:rPr>
            </w:pPr>
            <w:ins w:id="18" w:author="Ericsson" w:date="2018-04-06T22:33:00Z">
              <w:r w:rsidRPr="00146C33">
                <w:rPr>
                  <w:rFonts w:cs="Arial"/>
                  <w:lang w:eastAsia="ja-JP"/>
                </w:rPr>
                <w:t>Range</w:t>
              </w:r>
            </w:ins>
          </w:p>
        </w:tc>
        <w:tc>
          <w:tcPr>
            <w:tcW w:w="2592" w:type="dxa"/>
          </w:tcPr>
          <w:p w14:paraId="22DE1367" w14:textId="77777777" w:rsidR="001E32E7" w:rsidRPr="00146C33" w:rsidRDefault="001E32E7" w:rsidP="004D6F6D">
            <w:pPr>
              <w:pStyle w:val="TAH"/>
              <w:rPr>
                <w:ins w:id="19" w:author="Ericsson" w:date="2018-04-06T22:33:00Z"/>
                <w:rFonts w:cs="Arial"/>
                <w:lang w:eastAsia="ja-JP"/>
              </w:rPr>
            </w:pPr>
            <w:ins w:id="20" w:author="Ericsson" w:date="2018-04-06T22:33:00Z">
              <w:r w:rsidRPr="00146C33">
                <w:rPr>
                  <w:rFonts w:cs="Arial"/>
                  <w:lang w:eastAsia="ja-JP"/>
                </w:rPr>
                <w:t>IE type and reference</w:t>
              </w:r>
            </w:ins>
          </w:p>
        </w:tc>
        <w:tc>
          <w:tcPr>
            <w:tcW w:w="2520" w:type="dxa"/>
          </w:tcPr>
          <w:p w14:paraId="3C9B1595" w14:textId="77777777" w:rsidR="001E32E7" w:rsidRPr="00146C33" w:rsidRDefault="001E32E7" w:rsidP="004D6F6D">
            <w:pPr>
              <w:pStyle w:val="TAH"/>
              <w:rPr>
                <w:ins w:id="21" w:author="Ericsson" w:date="2018-04-06T22:33:00Z"/>
                <w:rFonts w:cs="Arial"/>
                <w:lang w:eastAsia="ja-JP"/>
              </w:rPr>
            </w:pPr>
            <w:ins w:id="22" w:author="Ericsson" w:date="2018-04-06T22:33:00Z">
              <w:r w:rsidRPr="00146C33">
                <w:rPr>
                  <w:rFonts w:cs="Arial"/>
                  <w:lang w:eastAsia="ja-JP"/>
                </w:rPr>
                <w:t>Semantics description</w:t>
              </w:r>
            </w:ins>
          </w:p>
        </w:tc>
      </w:tr>
      <w:tr w:rsidR="001E32E7" w:rsidRPr="00146C33" w14:paraId="601E3DE7" w14:textId="77777777" w:rsidTr="004D6F6D">
        <w:trPr>
          <w:ins w:id="23" w:author="Ericsson" w:date="2018-04-06T22:33:00Z"/>
        </w:trPr>
        <w:tc>
          <w:tcPr>
            <w:tcW w:w="2587" w:type="dxa"/>
          </w:tcPr>
          <w:p w14:paraId="6FA0E99E" w14:textId="77777777" w:rsidR="001E32E7" w:rsidRPr="00146C33" w:rsidRDefault="001E32E7" w:rsidP="004D6F6D">
            <w:pPr>
              <w:pStyle w:val="TAL"/>
              <w:rPr>
                <w:ins w:id="24" w:author="Ericsson" w:date="2018-04-06T22:33:00Z"/>
                <w:rFonts w:eastAsia="Batang" w:cs="Arial"/>
                <w:lang w:eastAsia="ja-JP"/>
              </w:rPr>
            </w:pPr>
            <w:ins w:id="25" w:author="Ericsson" w:date="2018-04-06T22:33:00Z">
              <w:r>
                <w:rPr>
                  <w:rFonts w:cs="Arial"/>
                  <w:lang w:eastAsia="ja-JP"/>
                </w:rPr>
                <w:t>IP Address</w:t>
              </w:r>
            </w:ins>
          </w:p>
        </w:tc>
        <w:tc>
          <w:tcPr>
            <w:tcW w:w="797" w:type="dxa"/>
          </w:tcPr>
          <w:p w14:paraId="0B2F34B5" w14:textId="77777777" w:rsidR="001E32E7" w:rsidRPr="00146C33" w:rsidRDefault="001E32E7" w:rsidP="004D6F6D">
            <w:pPr>
              <w:pStyle w:val="TAL"/>
              <w:rPr>
                <w:ins w:id="26" w:author="Ericsson" w:date="2018-04-06T22:33:00Z"/>
                <w:rFonts w:cs="Arial"/>
                <w:lang w:eastAsia="ja-JP"/>
              </w:rPr>
            </w:pPr>
            <w:ins w:id="27" w:author="Ericsson" w:date="2018-04-06T22:33:00Z">
              <w:r w:rsidRPr="00146C33">
                <w:rPr>
                  <w:rFonts w:cs="Arial"/>
                  <w:lang w:eastAsia="ja-JP"/>
                </w:rPr>
                <w:t>M</w:t>
              </w:r>
            </w:ins>
          </w:p>
        </w:tc>
        <w:tc>
          <w:tcPr>
            <w:tcW w:w="1080" w:type="dxa"/>
          </w:tcPr>
          <w:p w14:paraId="2D05C338" w14:textId="77777777" w:rsidR="001E32E7" w:rsidRPr="00146C33" w:rsidRDefault="001E32E7" w:rsidP="004D6F6D">
            <w:pPr>
              <w:pStyle w:val="TAL"/>
              <w:rPr>
                <w:ins w:id="28" w:author="Ericsson" w:date="2018-04-06T22:33:00Z"/>
                <w:i/>
                <w:lang w:eastAsia="ja-JP"/>
              </w:rPr>
            </w:pPr>
          </w:p>
        </w:tc>
        <w:tc>
          <w:tcPr>
            <w:tcW w:w="2592" w:type="dxa"/>
          </w:tcPr>
          <w:p w14:paraId="511F0F6A" w14:textId="77777777" w:rsidR="001E32E7" w:rsidRPr="00146C33" w:rsidRDefault="001E32E7" w:rsidP="004D6F6D">
            <w:pPr>
              <w:pStyle w:val="TAL"/>
              <w:rPr>
                <w:ins w:id="29" w:author="Ericsson" w:date="2018-04-06T22:33:00Z"/>
                <w:lang w:eastAsia="ja-JP"/>
              </w:rPr>
            </w:pPr>
            <w:ins w:id="30" w:author="Ericsson" w:date="2018-04-06T22:33:00Z">
              <w:r w:rsidRPr="00146C33">
                <w:rPr>
                  <w:rFonts w:cs="Arial"/>
                  <w:lang w:eastAsia="ja-JP"/>
                </w:rPr>
                <w:t>BIT STRING (</w:t>
              </w:r>
              <w:proofErr w:type="gramStart"/>
              <w:r w:rsidRPr="00146C33">
                <w:rPr>
                  <w:rFonts w:cs="Arial"/>
                  <w:lang w:eastAsia="ja-JP"/>
                </w:rPr>
                <w:t>SIZE(</w:t>
              </w:r>
              <w:proofErr w:type="gramEnd"/>
              <w:r w:rsidRPr="00146C33">
                <w:rPr>
                  <w:rFonts w:cs="Arial"/>
                  <w:lang w:eastAsia="ja-JP"/>
                </w:rPr>
                <w:t>1..160, …))</w:t>
              </w:r>
            </w:ins>
          </w:p>
        </w:tc>
        <w:tc>
          <w:tcPr>
            <w:tcW w:w="2520" w:type="dxa"/>
          </w:tcPr>
          <w:p w14:paraId="2F9F27B5" w14:textId="77777777" w:rsidR="001E32E7" w:rsidRPr="00146C33" w:rsidRDefault="001E32E7" w:rsidP="004D6F6D">
            <w:pPr>
              <w:pStyle w:val="TAL"/>
              <w:rPr>
                <w:ins w:id="31" w:author="Ericsson" w:date="2018-04-06T22:33:00Z"/>
                <w:rFonts w:cs="Arial"/>
                <w:lang w:eastAsia="ja-JP"/>
              </w:rPr>
            </w:pPr>
            <w:ins w:id="32" w:author="Ericsson" w:date="2018-04-06T22:33:00Z">
              <w:r w:rsidRPr="00146C33">
                <w:rPr>
                  <w:rFonts w:cs="Arial"/>
                  <w:lang w:eastAsia="ja-JP"/>
                </w:rPr>
                <w:t>The Radio Network Layer is not supposed to interpret the address information. It should pass it to the Transport Layer for interpretation.</w:t>
              </w:r>
            </w:ins>
          </w:p>
          <w:p w14:paraId="07C30833" w14:textId="77777777" w:rsidR="001E32E7" w:rsidRPr="00146C33" w:rsidRDefault="001E32E7" w:rsidP="004D6F6D">
            <w:pPr>
              <w:pStyle w:val="TAL"/>
              <w:rPr>
                <w:ins w:id="33" w:author="Ericsson" w:date="2018-04-06T22:33:00Z"/>
                <w:lang w:eastAsia="ja-JP"/>
              </w:rPr>
            </w:pPr>
          </w:p>
        </w:tc>
      </w:tr>
      <w:tr w:rsidR="001E32E7" w:rsidRPr="00146C33" w14:paraId="77791073" w14:textId="77777777" w:rsidTr="004D6F6D">
        <w:trPr>
          <w:ins w:id="34" w:author="Ericsson" w:date="2018-04-06T22:33:00Z"/>
        </w:trPr>
        <w:tc>
          <w:tcPr>
            <w:tcW w:w="2587" w:type="dxa"/>
          </w:tcPr>
          <w:p w14:paraId="0339BBA9" w14:textId="77777777" w:rsidR="001E32E7" w:rsidRDefault="001E32E7" w:rsidP="004D6F6D">
            <w:pPr>
              <w:pStyle w:val="TAL"/>
              <w:rPr>
                <w:ins w:id="35" w:author="Ericsson" w:date="2018-04-06T22:33:00Z"/>
                <w:rFonts w:cs="Arial"/>
                <w:lang w:eastAsia="ja-JP"/>
              </w:rPr>
            </w:pPr>
            <w:ins w:id="36" w:author="Ericsson" w:date="2018-04-06T22:33:00Z">
              <w:r w:rsidRPr="005F58F9">
                <w:rPr>
                  <w:rFonts w:cs="Arial"/>
                  <w:szCs w:val="18"/>
                  <w:lang w:eastAsia="ja-JP"/>
                </w:rPr>
                <w:t>CHOICE</w:t>
              </w:r>
              <w:r w:rsidRPr="005F58F9">
                <w:rPr>
                  <w:rFonts w:cs="Arial"/>
                  <w:i/>
                  <w:szCs w:val="18"/>
                  <w:lang w:eastAsia="ja-JP"/>
                </w:rPr>
                <w:t xml:space="preserve"> </w:t>
              </w:r>
              <w:r>
                <w:rPr>
                  <w:rFonts w:cs="Arial"/>
                  <w:bCs/>
                  <w:i/>
                  <w:szCs w:val="18"/>
                  <w:lang w:eastAsia="ja-JP"/>
                </w:rPr>
                <w:t>SCTP Port Number</w:t>
              </w:r>
            </w:ins>
          </w:p>
        </w:tc>
        <w:tc>
          <w:tcPr>
            <w:tcW w:w="797" w:type="dxa"/>
          </w:tcPr>
          <w:p w14:paraId="58E0F5B8" w14:textId="77777777" w:rsidR="001E32E7" w:rsidRPr="00146C33" w:rsidRDefault="001E32E7" w:rsidP="004D6F6D">
            <w:pPr>
              <w:pStyle w:val="TAL"/>
              <w:rPr>
                <w:ins w:id="37" w:author="Ericsson" w:date="2018-04-06T22:33:00Z"/>
                <w:rFonts w:cs="Arial"/>
                <w:lang w:eastAsia="ja-JP"/>
              </w:rPr>
            </w:pPr>
            <w:ins w:id="38" w:author="Ericsson" w:date="2018-04-06T22:33:00Z">
              <w:r w:rsidRPr="005F58F9">
                <w:rPr>
                  <w:rFonts w:cs="Arial"/>
                  <w:szCs w:val="18"/>
                  <w:lang w:eastAsia="ja-JP"/>
                </w:rPr>
                <w:t>M</w:t>
              </w:r>
            </w:ins>
          </w:p>
        </w:tc>
        <w:tc>
          <w:tcPr>
            <w:tcW w:w="1080" w:type="dxa"/>
          </w:tcPr>
          <w:p w14:paraId="493F7DF2" w14:textId="77777777" w:rsidR="001E32E7" w:rsidRPr="00146C33" w:rsidRDefault="001E32E7" w:rsidP="004D6F6D">
            <w:pPr>
              <w:pStyle w:val="TAL"/>
              <w:rPr>
                <w:ins w:id="39" w:author="Ericsson" w:date="2018-04-06T22:33:00Z"/>
                <w:i/>
                <w:lang w:eastAsia="ja-JP"/>
              </w:rPr>
            </w:pPr>
          </w:p>
        </w:tc>
        <w:tc>
          <w:tcPr>
            <w:tcW w:w="2592" w:type="dxa"/>
          </w:tcPr>
          <w:p w14:paraId="23CF7F30" w14:textId="77777777" w:rsidR="001E32E7" w:rsidRPr="00146C33" w:rsidRDefault="001E32E7" w:rsidP="004D6F6D">
            <w:pPr>
              <w:pStyle w:val="TAL"/>
              <w:rPr>
                <w:ins w:id="40" w:author="Ericsson" w:date="2018-04-06T22:33:00Z"/>
                <w:rFonts w:cs="Arial"/>
                <w:lang w:eastAsia="ja-JP"/>
              </w:rPr>
            </w:pPr>
          </w:p>
        </w:tc>
        <w:tc>
          <w:tcPr>
            <w:tcW w:w="2520" w:type="dxa"/>
          </w:tcPr>
          <w:p w14:paraId="6A4F18D8" w14:textId="77777777" w:rsidR="001E32E7" w:rsidRPr="00146C33" w:rsidRDefault="001E32E7" w:rsidP="004D6F6D">
            <w:pPr>
              <w:pStyle w:val="TAL"/>
              <w:rPr>
                <w:ins w:id="41" w:author="Ericsson" w:date="2018-04-06T22:33:00Z"/>
                <w:rFonts w:cs="Arial"/>
                <w:lang w:eastAsia="ja-JP"/>
              </w:rPr>
            </w:pPr>
          </w:p>
        </w:tc>
      </w:tr>
      <w:tr w:rsidR="001E32E7" w:rsidRPr="00146C33" w14:paraId="32A6999D" w14:textId="77777777" w:rsidTr="004D6F6D">
        <w:trPr>
          <w:ins w:id="42" w:author="Ericsson" w:date="2018-04-06T22:33:00Z"/>
        </w:trPr>
        <w:tc>
          <w:tcPr>
            <w:tcW w:w="2587" w:type="dxa"/>
          </w:tcPr>
          <w:p w14:paraId="7A7900E3" w14:textId="77777777" w:rsidR="001E32E7" w:rsidRDefault="001E32E7" w:rsidP="004D6F6D">
            <w:pPr>
              <w:pStyle w:val="TAL"/>
              <w:rPr>
                <w:ins w:id="43" w:author="Ericsson" w:date="2018-04-06T22:33:00Z"/>
                <w:rFonts w:cs="Arial"/>
                <w:lang w:eastAsia="ja-JP"/>
              </w:rPr>
            </w:pPr>
            <w:ins w:id="44" w:author="Ericsson" w:date="2018-04-06T22:33:00Z">
              <w:r w:rsidRPr="005F58F9">
                <w:rPr>
                  <w:rFonts w:cs="Arial"/>
                  <w:szCs w:val="18"/>
                  <w:lang w:eastAsia="ja-JP"/>
                </w:rPr>
                <w:t>&gt;</w:t>
              </w:r>
              <w:r>
                <w:rPr>
                  <w:rFonts w:cs="Arial"/>
                  <w:i/>
                  <w:szCs w:val="18"/>
                  <w:lang w:eastAsia="ja-JP"/>
                </w:rPr>
                <w:t>Static</w:t>
              </w:r>
            </w:ins>
          </w:p>
        </w:tc>
        <w:tc>
          <w:tcPr>
            <w:tcW w:w="797" w:type="dxa"/>
          </w:tcPr>
          <w:p w14:paraId="0F240113" w14:textId="77777777" w:rsidR="001E32E7" w:rsidRDefault="001E32E7" w:rsidP="004D6F6D">
            <w:pPr>
              <w:pStyle w:val="TAL"/>
              <w:rPr>
                <w:ins w:id="45" w:author="Ericsson" w:date="2018-04-06T22:33:00Z"/>
                <w:rFonts w:cs="Arial"/>
                <w:lang w:eastAsia="ja-JP"/>
              </w:rPr>
            </w:pPr>
          </w:p>
        </w:tc>
        <w:tc>
          <w:tcPr>
            <w:tcW w:w="1080" w:type="dxa"/>
          </w:tcPr>
          <w:p w14:paraId="7349EC13" w14:textId="77777777" w:rsidR="001E32E7" w:rsidRPr="00146C33" w:rsidRDefault="001E32E7" w:rsidP="004D6F6D">
            <w:pPr>
              <w:pStyle w:val="TAL"/>
              <w:rPr>
                <w:ins w:id="46" w:author="Ericsson" w:date="2018-04-06T22:33:00Z"/>
                <w:i/>
                <w:lang w:eastAsia="ja-JP"/>
              </w:rPr>
            </w:pPr>
          </w:p>
        </w:tc>
        <w:tc>
          <w:tcPr>
            <w:tcW w:w="2592" w:type="dxa"/>
          </w:tcPr>
          <w:p w14:paraId="75F27B40" w14:textId="77777777" w:rsidR="001E32E7" w:rsidRPr="00146C33" w:rsidRDefault="001E32E7" w:rsidP="004D6F6D">
            <w:pPr>
              <w:pStyle w:val="TAL"/>
              <w:rPr>
                <w:ins w:id="47" w:author="Ericsson" w:date="2018-04-06T22:33:00Z"/>
                <w:rFonts w:cs="Arial"/>
                <w:lang w:eastAsia="ja-JP"/>
              </w:rPr>
            </w:pPr>
          </w:p>
        </w:tc>
        <w:tc>
          <w:tcPr>
            <w:tcW w:w="2520" w:type="dxa"/>
          </w:tcPr>
          <w:p w14:paraId="726F4B3F" w14:textId="77777777" w:rsidR="001E32E7" w:rsidRPr="00146C33" w:rsidRDefault="001E32E7" w:rsidP="004D6F6D">
            <w:pPr>
              <w:pStyle w:val="TAL"/>
              <w:rPr>
                <w:ins w:id="48" w:author="Ericsson" w:date="2018-04-06T22:33:00Z"/>
                <w:rFonts w:cs="Arial"/>
                <w:lang w:eastAsia="ja-JP"/>
              </w:rPr>
            </w:pPr>
          </w:p>
        </w:tc>
      </w:tr>
      <w:tr w:rsidR="001E32E7" w:rsidRPr="00146C33" w14:paraId="6934FF0F" w14:textId="77777777" w:rsidTr="004D6F6D">
        <w:trPr>
          <w:ins w:id="49" w:author="Ericsson" w:date="2018-04-06T22:33:00Z"/>
        </w:trPr>
        <w:tc>
          <w:tcPr>
            <w:tcW w:w="2587" w:type="dxa"/>
          </w:tcPr>
          <w:p w14:paraId="3C5FDAE7" w14:textId="77777777" w:rsidR="001E32E7" w:rsidRDefault="001E32E7" w:rsidP="004D6F6D">
            <w:pPr>
              <w:pStyle w:val="TAL"/>
              <w:rPr>
                <w:ins w:id="50" w:author="Ericsson" w:date="2018-04-06T22:33:00Z"/>
                <w:rFonts w:cs="Arial"/>
                <w:lang w:eastAsia="ja-JP"/>
              </w:rPr>
            </w:pPr>
            <w:ins w:id="51" w:author="Ericsson" w:date="2018-04-06T22:33:00Z">
              <w:r>
                <w:rPr>
                  <w:rFonts w:cs="Arial"/>
                  <w:szCs w:val="18"/>
                  <w:lang w:eastAsia="ja-JP"/>
                </w:rPr>
                <w:t xml:space="preserve"> </w:t>
              </w:r>
              <w:r w:rsidRPr="005F58F9">
                <w:rPr>
                  <w:rFonts w:cs="Arial"/>
                  <w:szCs w:val="18"/>
                  <w:lang w:eastAsia="ja-JP"/>
                </w:rPr>
                <w:t>&gt;&gt;</w:t>
              </w:r>
              <w:r>
                <w:rPr>
                  <w:rFonts w:cs="Arial"/>
                  <w:szCs w:val="18"/>
                  <w:lang w:eastAsia="ja-JP"/>
                </w:rPr>
                <w:t>Static Port Number</w:t>
              </w:r>
            </w:ins>
          </w:p>
        </w:tc>
        <w:tc>
          <w:tcPr>
            <w:tcW w:w="797" w:type="dxa"/>
          </w:tcPr>
          <w:p w14:paraId="445D929B" w14:textId="77777777" w:rsidR="001E32E7" w:rsidRDefault="001E32E7" w:rsidP="004D6F6D">
            <w:pPr>
              <w:pStyle w:val="TAL"/>
              <w:rPr>
                <w:ins w:id="52" w:author="Ericsson" w:date="2018-04-06T22:33:00Z"/>
                <w:rFonts w:cs="Arial"/>
                <w:lang w:eastAsia="ja-JP"/>
              </w:rPr>
            </w:pPr>
            <w:ins w:id="53" w:author="Ericsson" w:date="2018-04-06T22:33:00Z">
              <w:r w:rsidRPr="005F58F9">
                <w:rPr>
                  <w:rFonts w:cs="Arial"/>
                  <w:szCs w:val="18"/>
                  <w:lang w:eastAsia="ja-JP"/>
                </w:rPr>
                <w:t>M</w:t>
              </w:r>
            </w:ins>
          </w:p>
        </w:tc>
        <w:tc>
          <w:tcPr>
            <w:tcW w:w="1080" w:type="dxa"/>
          </w:tcPr>
          <w:p w14:paraId="54CE111C" w14:textId="77777777" w:rsidR="001E32E7" w:rsidRPr="00146C33" w:rsidRDefault="001E32E7" w:rsidP="004D6F6D">
            <w:pPr>
              <w:pStyle w:val="TAL"/>
              <w:rPr>
                <w:ins w:id="54" w:author="Ericsson" w:date="2018-04-06T22:33:00Z"/>
                <w:i/>
                <w:lang w:eastAsia="ja-JP"/>
              </w:rPr>
            </w:pPr>
          </w:p>
        </w:tc>
        <w:tc>
          <w:tcPr>
            <w:tcW w:w="2592" w:type="dxa"/>
          </w:tcPr>
          <w:p w14:paraId="00733FFC" w14:textId="77777777" w:rsidR="001E32E7" w:rsidRPr="00146C33" w:rsidRDefault="001E32E7" w:rsidP="004D6F6D">
            <w:pPr>
              <w:pStyle w:val="TAL"/>
              <w:rPr>
                <w:ins w:id="55" w:author="Ericsson" w:date="2018-04-06T22:33:00Z"/>
                <w:rFonts w:cs="Arial"/>
                <w:lang w:eastAsia="ja-JP"/>
              </w:rPr>
            </w:pPr>
            <w:ins w:id="56" w:author="Ericsson" w:date="2018-04-06T22:33:00Z">
              <w:r>
                <w:rPr>
                  <w:rFonts w:cs="Arial"/>
                  <w:szCs w:val="18"/>
                  <w:lang w:eastAsia="ja-JP"/>
                </w:rPr>
                <w:t>INTEGER</w:t>
              </w:r>
              <w:r w:rsidRPr="005F58F9">
                <w:rPr>
                  <w:rFonts w:cs="Arial"/>
                  <w:szCs w:val="18"/>
                  <w:lang w:eastAsia="ja-JP"/>
                </w:rPr>
                <w:t xml:space="preserve"> (</w:t>
              </w:r>
              <w:r>
                <w:rPr>
                  <w:rFonts w:cs="Arial"/>
                  <w:szCs w:val="18"/>
                  <w:lang w:eastAsia="ja-JP"/>
                </w:rPr>
                <w:t>38472</w:t>
              </w:r>
              <w:r w:rsidRPr="005F58F9">
                <w:rPr>
                  <w:rFonts w:cs="Arial"/>
                  <w:szCs w:val="18"/>
                  <w:lang w:eastAsia="ja-JP"/>
                </w:rPr>
                <w:t>)</w:t>
              </w:r>
            </w:ins>
          </w:p>
        </w:tc>
        <w:tc>
          <w:tcPr>
            <w:tcW w:w="2520" w:type="dxa"/>
          </w:tcPr>
          <w:p w14:paraId="606A4DBC" w14:textId="77777777" w:rsidR="001E32E7" w:rsidRPr="00146C33" w:rsidRDefault="001E32E7" w:rsidP="004D6F6D">
            <w:pPr>
              <w:pStyle w:val="TAL"/>
              <w:rPr>
                <w:ins w:id="57" w:author="Ericsson" w:date="2018-04-06T22:33:00Z"/>
                <w:rFonts w:cs="Arial"/>
                <w:lang w:eastAsia="ja-JP"/>
              </w:rPr>
            </w:pPr>
          </w:p>
        </w:tc>
      </w:tr>
      <w:tr w:rsidR="001E32E7" w:rsidRPr="00146C33" w14:paraId="3C849F32" w14:textId="77777777" w:rsidTr="004D6F6D">
        <w:trPr>
          <w:ins w:id="58" w:author="Ericsson" w:date="2018-04-06T22:33:00Z"/>
        </w:trPr>
        <w:tc>
          <w:tcPr>
            <w:tcW w:w="2587" w:type="dxa"/>
          </w:tcPr>
          <w:p w14:paraId="3129DEFB" w14:textId="77777777" w:rsidR="001E32E7" w:rsidRDefault="001E32E7" w:rsidP="004D6F6D">
            <w:pPr>
              <w:pStyle w:val="TAL"/>
              <w:rPr>
                <w:ins w:id="59" w:author="Ericsson" w:date="2018-04-06T22:33:00Z"/>
                <w:rFonts w:cs="Arial"/>
                <w:lang w:eastAsia="ja-JP"/>
              </w:rPr>
            </w:pPr>
            <w:ins w:id="60" w:author="Ericsson" w:date="2018-04-06T22:33:00Z">
              <w:r w:rsidRPr="005F58F9">
                <w:rPr>
                  <w:rFonts w:cs="Arial"/>
                  <w:szCs w:val="18"/>
                  <w:lang w:eastAsia="ja-JP"/>
                </w:rPr>
                <w:t>&gt;</w:t>
              </w:r>
              <w:r>
                <w:rPr>
                  <w:rFonts w:cs="Arial"/>
                  <w:i/>
                  <w:szCs w:val="18"/>
                  <w:lang w:eastAsia="ja-JP"/>
                </w:rPr>
                <w:t>Dynamic</w:t>
              </w:r>
            </w:ins>
          </w:p>
        </w:tc>
        <w:tc>
          <w:tcPr>
            <w:tcW w:w="797" w:type="dxa"/>
          </w:tcPr>
          <w:p w14:paraId="2E5C18AE" w14:textId="77777777" w:rsidR="001E32E7" w:rsidRDefault="001E32E7" w:rsidP="004D6F6D">
            <w:pPr>
              <w:pStyle w:val="TAL"/>
              <w:rPr>
                <w:ins w:id="61" w:author="Ericsson" w:date="2018-04-06T22:33:00Z"/>
                <w:rFonts w:cs="Arial"/>
                <w:lang w:eastAsia="ja-JP"/>
              </w:rPr>
            </w:pPr>
          </w:p>
        </w:tc>
        <w:tc>
          <w:tcPr>
            <w:tcW w:w="1080" w:type="dxa"/>
          </w:tcPr>
          <w:p w14:paraId="1E2B885B" w14:textId="77777777" w:rsidR="001E32E7" w:rsidRPr="00146C33" w:rsidRDefault="001E32E7" w:rsidP="004D6F6D">
            <w:pPr>
              <w:pStyle w:val="TAL"/>
              <w:rPr>
                <w:ins w:id="62" w:author="Ericsson" w:date="2018-04-06T22:33:00Z"/>
                <w:i/>
                <w:lang w:eastAsia="ja-JP"/>
              </w:rPr>
            </w:pPr>
          </w:p>
        </w:tc>
        <w:tc>
          <w:tcPr>
            <w:tcW w:w="2592" w:type="dxa"/>
          </w:tcPr>
          <w:p w14:paraId="071AC6EE" w14:textId="77777777" w:rsidR="001E32E7" w:rsidRPr="00146C33" w:rsidRDefault="001E32E7" w:rsidP="004D6F6D">
            <w:pPr>
              <w:pStyle w:val="TAL"/>
              <w:rPr>
                <w:ins w:id="63" w:author="Ericsson" w:date="2018-04-06T22:33:00Z"/>
                <w:rFonts w:cs="Arial"/>
                <w:lang w:eastAsia="ja-JP"/>
              </w:rPr>
            </w:pPr>
          </w:p>
        </w:tc>
        <w:tc>
          <w:tcPr>
            <w:tcW w:w="2520" w:type="dxa"/>
          </w:tcPr>
          <w:p w14:paraId="294E50F5" w14:textId="77777777" w:rsidR="001E32E7" w:rsidRPr="00146C33" w:rsidRDefault="001E32E7" w:rsidP="004D6F6D">
            <w:pPr>
              <w:pStyle w:val="TAL"/>
              <w:rPr>
                <w:ins w:id="64" w:author="Ericsson" w:date="2018-04-06T22:33:00Z"/>
                <w:rFonts w:cs="Arial"/>
                <w:lang w:eastAsia="ja-JP"/>
              </w:rPr>
            </w:pPr>
          </w:p>
        </w:tc>
      </w:tr>
      <w:tr w:rsidR="001E32E7" w:rsidRPr="00146C33" w14:paraId="73E5B9F0" w14:textId="77777777" w:rsidTr="004D6F6D">
        <w:trPr>
          <w:ins w:id="65" w:author="Ericsson" w:date="2018-04-06T22:33:00Z"/>
        </w:trPr>
        <w:tc>
          <w:tcPr>
            <w:tcW w:w="2587" w:type="dxa"/>
          </w:tcPr>
          <w:p w14:paraId="46DC12FC" w14:textId="77777777" w:rsidR="001E32E7" w:rsidRPr="005F58F9" w:rsidRDefault="001E32E7" w:rsidP="004D6F6D">
            <w:pPr>
              <w:pStyle w:val="TAL"/>
              <w:rPr>
                <w:ins w:id="66" w:author="Ericsson" w:date="2018-04-06T22:33:00Z"/>
                <w:rFonts w:cs="Arial"/>
                <w:szCs w:val="18"/>
                <w:lang w:eastAsia="ja-JP"/>
              </w:rPr>
            </w:pPr>
            <w:ins w:id="67" w:author="Ericsson" w:date="2018-04-06T22:33:00Z">
              <w:r>
                <w:rPr>
                  <w:rFonts w:cs="Arial"/>
                  <w:szCs w:val="18"/>
                  <w:lang w:eastAsia="ja-JP"/>
                </w:rPr>
                <w:t xml:space="preserve"> </w:t>
              </w:r>
              <w:r w:rsidRPr="005F58F9">
                <w:rPr>
                  <w:rFonts w:cs="Arial"/>
                  <w:szCs w:val="18"/>
                  <w:lang w:eastAsia="ja-JP"/>
                </w:rPr>
                <w:t>&gt;&gt;</w:t>
              </w:r>
              <w:r>
                <w:rPr>
                  <w:rFonts w:cs="Arial"/>
                  <w:szCs w:val="18"/>
                  <w:lang w:eastAsia="ja-JP"/>
                </w:rPr>
                <w:t>Dynamic Port Number</w:t>
              </w:r>
            </w:ins>
          </w:p>
        </w:tc>
        <w:tc>
          <w:tcPr>
            <w:tcW w:w="797" w:type="dxa"/>
          </w:tcPr>
          <w:p w14:paraId="03D134E1" w14:textId="77777777" w:rsidR="001E32E7" w:rsidRDefault="001E32E7" w:rsidP="004D6F6D">
            <w:pPr>
              <w:pStyle w:val="TAL"/>
              <w:rPr>
                <w:ins w:id="68" w:author="Ericsson" w:date="2018-04-06T22:33:00Z"/>
                <w:rFonts w:cs="Arial"/>
                <w:lang w:eastAsia="ja-JP"/>
              </w:rPr>
            </w:pPr>
            <w:ins w:id="69" w:author="Ericsson" w:date="2018-04-06T22:33:00Z">
              <w:r w:rsidRPr="005F58F9">
                <w:rPr>
                  <w:rFonts w:cs="Arial"/>
                  <w:szCs w:val="18"/>
                  <w:lang w:eastAsia="ja-JP"/>
                </w:rPr>
                <w:t>M</w:t>
              </w:r>
            </w:ins>
          </w:p>
        </w:tc>
        <w:tc>
          <w:tcPr>
            <w:tcW w:w="1080" w:type="dxa"/>
          </w:tcPr>
          <w:p w14:paraId="0BE63B5D" w14:textId="77777777" w:rsidR="001E32E7" w:rsidRPr="00146C33" w:rsidRDefault="001E32E7" w:rsidP="004D6F6D">
            <w:pPr>
              <w:pStyle w:val="TAL"/>
              <w:rPr>
                <w:ins w:id="70" w:author="Ericsson" w:date="2018-04-06T22:33:00Z"/>
                <w:i/>
                <w:lang w:eastAsia="ja-JP"/>
              </w:rPr>
            </w:pPr>
          </w:p>
        </w:tc>
        <w:tc>
          <w:tcPr>
            <w:tcW w:w="2592" w:type="dxa"/>
          </w:tcPr>
          <w:p w14:paraId="1A8004ED" w14:textId="77777777" w:rsidR="001E32E7" w:rsidRPr="00146C33" w:rsidRDefault="001E32E7" w:rsidP="004D6F6D">
            <w:pPr>
              <w:pStyle w:val="TAL"/>
              <w:rPr>
                <w:ins w:id="71" w:author="Ericsson" w:date="2018-04-06T22:33:00Z"/>
                <w:rFonts w:cs="Arial"/>
                <w:lang w:eastAsia="ja-JP"/>
              </w:rPr>
            </w:pPr>
            <w:ins w:id="72" w:author="Ericsson" w:date="2018-04-06T22:33:00Z">
              <w:r>
                <w:rPr>
                  <w:rFonts w:cs="Arial"/>
                  <w:szCs w:val="18"/>
                  <w:lang w:eastAsia="ja-JP"/>
                </w:rPr>
                <w:t>INTEGER</w:t>
              </w:r>
              <w:r w:rsidRPr="005F58F9">
                <w:rPr>
                  <w:rFonts w:cs="Arial"/>
                  <w:szCs w:val="18"/>
                  <w:lang w:eastAsia="ja-JP"/>
                </w:rPr>
                <w:t xml:space="preserve"> </w:t>
              </w:r>
              <w:r w:rsidRPr="003A369C">
                <w:rPr>
                  <w:rFonts w:cs="Arial"/>
                  <w:szCs w:val="18"/>
                  <w:lang w:eastAsia="ja-JP"/>
                </w:rPr>
                <w:t>(</w:t>
              </w:r>
              <w:proofErr w:type="gramStart"/>
              <w:r w:rsidRPr="003A369C">
                <w:rPr>
                  <w:rFonts w:cs="Arial"/>
                  <w:szCs w:val="18"/>
                  <w:lang w:eastAsia="ja-JP"/>
                </w:rPr>
                <w:t>49152</w:t>
              </w:r>
              <w:r>
                <w:rPr>
                  <w:rFonts w:cs="Arial"/>
                  <w:szCs w:val="18"/>
                  <w:lang w:eastAsia="ja-JP"/>
                </w:rPr>
                <w:t>..</w:t>
              </w:r>
              <w:proofErr w:type="gramEnd"/>
              <w:r w:rsidRPr="003A369C">
                <w:rPr>
                  <w:rFonts w:cs="Arial"/>
                  <w:szCs w:val="18"/>
                  <w:lang w:eastAsia="ja-JP"/>
                </w:rPr>
                <w:t>65535)</w:t>
              </w:r>
            </w:ins>
          </w:p>
        </w:tc>
        <w:tc>
          <w:tcPr>
            <w:tcW w:w="2520" w:type="dxa"/>
          </w:tcPr>
          <w:p w14:paraId="3C49BD08" w14:textId="77777777" w:rsidR="001E32E7" w:rsidRPr="00146C33" w:rsidRDefault="001E32E7" w:rsidP="004D6F6D">
            <w:pPr>
              <w:pStyle w:val="TAL"/>
              <w:rPr>
                <w:ins w:id="73" w:author="Ericsson" w:date="2018-04-06T22:33:00Z"/>
                <w:rFonts w:cs="Arial"/>
                <w:lang w:eastAsia="ja-JP"/>
              </w:rPr>
            </w:pPr>
          </w:p>
        </w:tc>
      </w:tr>
    </w:tbl>
    <w:p w14:paraId="1937F09D" w14:textId="4B226B4E" w:rsidR="00BD05BE" w:rsidRDefault="00BD05BE" w:rsidP="00DA632C">
      <w:pPr>
        <w:rPr>
          <w:rFonts w:eastAsia="Yu Mincho"/>
        </w:rPr>
      </w:pPr>
    </w:p>
    <w:p w14:paraId="00B101EB" w14:textId="45431355" w:rsidR="00DA632C" w:rsidRDefault="009A2F53" w:rsidP="00DA6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00DA632C">
        <w:rPr>
          <w:i/>
          <w:lang w:eastAsia="ja-JP"/>
        </w:rPr>
        <w:t xml:space="preserve"> </w:t>
      </w:r>
      <w:r w:rsidR="00DA632C" w:rsidRPr="0036292A">
        <w:rPr>
          <w:rFonts w:hint="eastAsia"/>
          <w:i/>
          <w:lang w:eastAsia="ja-JP"/>
        </w:rPr>
        <w:t>of Text Proposal</w:t>
      </w:r>
      <w:r w:rsidR="00DA632C">
        <w:rPr>
          <w:i/>
          <w:lang w:eastAsia="ja-JP"/>
        </w:rPr>
        <w:t xml:space="preserve"> 2 for TS 38.473</w:t>
      </w:r>
    </w:p>
    <w:p w14:paraId="2F05B24C" w14:textId="6747BC80" w:rsidR="00E65B15" w:rsidRDefault="00E65B15" w:rsidP="008A2C57"/>
    <w:p w14:paraId="3ADAB261" w14:textId="77777777" w:rsidR="003739D8" w:rsidRPr="00763BC8" w:rsidRDefault="003739D8" w:rsidP="00763BC8">
      <w:pPr>
        <w:rPr>
          <w:lang w:eastAsia="ja-JP"/>
        </w:rPr>
      </w:pPr>
    </w:p>
    <w:sectPr w:rsidR="003739D8" w:rsidRPr="00763BC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BA05A" w14:textId="77777777" w:rsidR="00C11980" w:rsidRDefault="00C11980">
      <w:r>
        <w:separator/>
      </w:r>
    </w:p>
  </w:endnote>
  <w:endnote w:type="continuationSeparator" w:id="0">
    <w:p w14:paraId="7C7CE260" w14:textId="77777777" w:rsidR="00C11980" w:rsidRDefault="00C11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4AEEE0B" w:rsidR="00FB27B2" w:rsidRDefault="00FB27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44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444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E7E39" w14:textId="77777777" w:rsidR="00C11980" w:rsidRDefault="00C11980">
      <w:r>
        <w:separator/>
      </w:r>
    </w:p>
  </w:footnote>
  <w:footnote w:type="continuationSeparator" w:id="0">
    <w:p w14:paraId="5B0BDDEA" w14:textId="77777777" w:rsidR="00C11980" w:rsidRDefault="00C11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B27B2" w:rsidRDefault="00FB27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24AF1"/>
    <w:multiLevelType w:val="hybridMultilevel"/>
    <w:tmpl w:val="C9A2F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5F699B"/>
    <w:multiLevelType w:val="hybridMultilevel"/>
    <w:tmpl w:val="96A4C034"/>
    <w:lvl w:ilvl="0" w:tplc="2AD464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3E3CC5"/>
    <w:multiLevelType w:val="hybridMultilevel"/>
    <w:tmpl w:val="00E00F00"/>
    <w:lvl w:ilvl="0" w:tplc="ECA288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6D41E5A"/>
    <w:multiLevelType w:val="hybridMultilevel"/>
    <w:tmpl w:val="7C345BC6"/>
    <w:lvl w:ilvl="0" w:tplc="967E06E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B5146A"/>
    <w:multiLevelType w:val="hybridMultilevel"/>
    <w:tmpl w:val="C504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9"/>
  </w:num>
  <w:num w:numId="4">
    <w:abstractNumId w:val="10"/>
  </w:num>
  <w:num w:numId="5">
    <w:abstractNumId w:val="5"/>
  </w:num>
  <w:num w:numId="6">
    <w:abstractNumId w:val="12"/>
  </w:num>
  <w:num w:numId="7">
    <w:abstractNumId w:val="18"/>
  </w:num>
  <w:num w:numId="8">
    <w:abstractNumId w:val="6"/>
  </w:num>
  <w:num w:numId="9">
    <w:abstractNumId w:val="16"/>
  </w:num>
  <w:num w:numId="10">
    <w:abstractNumId w:val="19"/>
  </w:num>
  <w:num w:numId="11">
    <w:abstractNumId w:val="17"/>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5"/>
  </w:num>
  <w:num w:numId="16">
    <w:abstractNumId w:val="13"/>
  </w:num>
  <w:num w:numId="17">
    <w:abstractNumId w:val="22"/>
  </w:num>
  <w:num w:numId="18">
    <w:abstractNumId w:val="20"/>
  </w:num>
  <w:num w:numId="19">
    <w:abstractNumId w:val="21"/>
  </w:num>
  <w:num w:numId="20">
    <w:abstractNumId w:val="0"/>
  </w:num>
  <w:num w:numId="21">
    <w:abstractNumId w:val="23"/>
  </w:num>
  <w:num w:numId="22">
    <w:abstractNumId w:val="8"/>
  </w:num>
  <w:num w:numId="23">
    <w:abstractNumId w:val="4"/>
  </w:num>
  <w:num w:numId="2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3E95"/>
    <w:rsid w:val="0002564D"/>
    <w:rsid w:val="00025ECA"/>
    <w:rsid w:val="00027939"/>
    <w:rsid w:val="000300DE"/>
    <w:rsid w:val="000325B8"/>
    <w:rsid w:val="0003369F"/>
    <w:rsid w:val="00034C15"/>
    <w:rsid w:val="00035648"/>
    <w:rsid w:val="00035B55"/>
    <w:rsid w:val="000369E2"/>
    <w:rsid w:val="00036BA1"/>
    <w:rsid w:val="00041145"/>
    <w:rsid w:val="000422E2"/>
    <w:rsid w:val="00042F22"/>
    <w:rsid w:val="0004367E"/>
    <w:rsid w:val="000444EF"/>
    <w:rsid w:val="00045FF0"/>
    <w:rsid w:val="000461C1"/>
    <w:rsid w:val="000505C9"/>
    <w:rsid w:val="0005153D"/>
    <w:rsid w:val="00052A07"/>
    <w:rsid w:val="000534E3"/>
    <w:rsid w:val="00053DFB"/>
    <w:rsid w:val="0005606A"/>
    <w:rsid w:val="00057117"/>
    <w:rsid w:val="00057CF8"/>
    <w:rsid w:val="000604AA"/>
    <w:rsid w:val="000609D0"/>
    <w:rsid w:val="0006152B"/>
    <w:rsid w:val="000616E7"/>
    <w:rsid w:val="000646B2"/>
    <w:rsid w:val="0006487E"/>
    <w:rsid w:val="00065809"/>
    <w:rsid w:val="000659CB"/>
    <w:rsid w:val="00065E1A"/>
    <w:rsid w:val="00067877"/>
    <w:rsid w:val="000714EA"/>
    <w:rsid w:val="00071A1C"/>
    <w:rsid w:val="000738B3"/>
    <w:rsid w:val="0007519E"/>
    <w:rsid w:val="000778C6"/>
    <w:rsid w:val="00077E5F"/>
    <w:rsid w:val="0008036A"/>
    <w:rsid w:val="00081AE6"/>
    <w:rsid w:val="000855EB"/>
    <w:rsid w:val="00085B52"/>
    <w:rsid w:val="00085C30"/>
    <w:rsid w:val="00086608"/>
    <w:rsid w:val="000866F2"/>
    <w:rsid w:val="00086BB7"/>
    <w:rsid w:val="0009009F"/>
    <w:rsid w:val="00091557"/>
    <w:rsid w:val="000924C1"/>
    <w:rsid w:val="000924F0"/>
    <w:rsid w:val="00093474"/>
    <w:rsid w:val="0009510F"/>
    <w:rsid w:val="00097AAF"/>
    <w:rsid w:val="00097E9F"/>
    <w:rsid w:val="000A07F6"/>
    <w:rsid w:val="000A1B7B"/>
    <w:rsid w:val="000A56F2"/>
    <w:rsid w:val="000B090D"/>
    <w:rsid w:val="000B1A38"/>
    <w:rsid w:val="000B26FC"/>
    <w:rsid w:val="000B2719"/>
    <w:rsid w:val="000B2898"/>
    <w:rsid w:val="000B3A8F"/>
    <w:rsid w:val="000B4AB9"/>
    <w:rsid w:val="000B58C3"/>
    <w:rsid w:val="000B61E9"/>
    <w:rsid w:val="000B6CF7"/>
    <w:rsid w:val="000C07D6"/>
    <w:rsid w:val="000C165A"/>
    <w:rsid w:val="000C2E19"/>
    <w:rsid w:val="000C46E0"/>
    <w:rsid w:val="000C483D"/>
    <w:rsid w:val="000D0488"/>
    <w:rsid w:val="000D0D07"/>
    <w:rsid w:val="000D40F8"/>
    <w:rsid w:val="000D4312"/>
    <w:rsid w:val="000D4797"/>
    <w:rsid w:val="000D4C42"/>
    <w:rsid w:val="000D51FB"/>
    <w:rsid w:val="000E0527"/>
    <w:rsid w:val="000E0673"/>
    <w:rsid w:val="000E1E92"/>
    <w:rsid w:val="000F06D6"/>
    <w:rsid w:val="000F0EB1"/>
    <w:rsid w:val="000F1106"/>
    <w:rsid w:val="000F184D"/>
    <w:rsid w:val="000F1873"/>
    <w:rsid w:val="000F3BE9"/>
    <w:rsid w:val="000F3F6C"/>
    <w:rsid w:val="000F6743"/>
    <w:rsid w:val="000F6DF3"/>
    <w:rsid w:val="000F7B77"/>
    <w:rsid w:val="001005FF"/>
    <w:rsid w:val="001007F2"/>
    <w:rsid w:val="001020F3"/>
    <w:rsid w:val="00102D88"/>
    <w:rsid w:val="001051DE"/>
    <w:rsid w:val="00105AC3"/>
    <w:rsid w:val="001062FB"/>
    <w:rsid w:val="001063E6"/>
    <w:rsid w:val="0011032D"/>
    <w:rsid w:val="00113CF4"/>
    <w:rsid w:val="001153EA"/>
    <w:rsid w:val="00115643"/>
    <w:rsid w:val="00115FDF"/>
    <w:rsid w:val="00116765"/>
    <w:rsid w:val="001219F5"/>
    <w:rsid w:val="00121A20"/>
    <w:rsid w:val="00121B0B"/>
    <w:rsid w:val="00122F2E"/>
    <w:rsid w:val="00123033"/>
    <w:rsid w:val="0012377F"/>
    <w:rsid w:val="00124314"/>
    <w:rsid w:val="00125079"/>
    <w:rsid w:val="00126346"/>
    <w:rsid w:val="00126662"/>
    <w:rsid w:val="00126B4A"/>
    <w:rsid w:val="001303E3"/>
    <w:rsid w:val="00131695"/>
    <w:rsid w:val="001318B5"/>
    <w:rsid w:val="00132700"/>
    <w:rsid w:val="00132FD0"/>
    <w:rsid w:val="001344C0"/>
    <w:rsid w:val="001346FA"/>
    <w:rsid w:val="00135252"/>
    <w:rsid w:val="00137A17"/>
    <w:rsid w:val="00137AB5"/>
    <w:rsid w:val="00137F0B"/>
    <w:rsid w:val="00140994"/>
    <w:rsid w:val="00141071"/>
    <w:rsid w:val="00141236"/>
    <w:rsid w:val="00142FFE"/>
    <w:rsid w:val="00143B3A"/>
    <w:rsid w:val="00151E23"/>
    <w:rsid w:val="001526E0"/>
    <w:rsid w:val="001541A3"/>
    <w:rsid w:val="00154AF1"/>
    <w:rsid w:val="001551B5"/>
    <w:rsid w:val="00155C2B"/>
    <w:rsid w:val="00156808"/>
    <w:rsid w:val="00157626"/>
    <w:rsid w:val="00157C31"/>
    <w:rsid w:val="00160E23"/>
    <w:rsid w:val="001622BB"/>
    <w:rsid w:val="001643A8"/>
    <w:rsid w:val="001659C1"/>
    <w:rsid w:val="00170067"/>
    <w:rsid w:val="0017045C"/>
    <w:rsid w:val="001718EC"/>
    <w:rsid w:val="00173A8E"/>
    <w:rsid w:val="001741AA"/>
    <w:rsid w:val="00177795"/>
    <w:rsid w:val="001803D2"/>
    <w:rsid w:val="0018143F"/>
    <w:rsid w:val="00182FC8"/>
    <w:rsid w:val="00190AC1"/>
    <w:rsid w:val="00192200"/>
    <w:rsid w:val="0019341A"/>
    <w:rsid w:val="00193808"/>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241"/>
    <w:rsid w:val="001D3F23"/>
    <w:rsid w:val="001D51BA"/>
    <w:rsid w:val="001D6342"/>
    <w:rsid w:val="001D6D53"/>
    <w:rsid w:val="001D7361"/>
    <w:rsid w:val="001E1D1B"/>
    <w:rsid w:val="001E32E7"/>
    <w:rsid w:val="001E58E2"/>
    <w:rsid w:val="001E59DA"/>
    <w:rsid w:val="001E647F"/>
    <w:rsid w:val="001E6F78"/>
    <w:rsid w:val="001E7AED"/>
    <w:rsid w:val="001F03FF"/>
    <w:rsid w:val="001F08A2"/>
    <w:rsid w:val="001F08F8"/>
    <w:rsid w:val="001F3916"/>
    <w:rsid w:val="001F3E5B"/>
    <w:rsid w:val="001F54C5"/>
    <w:rsid w:val="001F662C"/>
    <w:rsid w:val="001F7074"/>
    <w:rsid w:val="00200490"/>
    <w:rsid w:val="00200F06"/>
    <w:rsid w:val="00201F3A"/>
    <w:rsid w:val="002027BD"/>
    <w:rsid w:val="00203F96"/>
    <w:rsid w:val="00205F78"/>
    <w:rsid w:val="002069B2"/>
    <w:rsid w:val="00207FA3"/>
    <w:rsid w:val="00211B9D"/>
    <w:rsid w:val="00212D46"/>
    <w:rsid w:val="00212E3C"/>
    <w:rsid w:val="00214344"/>
    <w:rsid w:val="00214DA8"/>
    <w:rsid w:val="00215423"/>
    <w:rsid w:val="002158FA"/>
    <w:rsid w:val="00215982"/>
    <w:rsid w:val="00215E81"/>
    <w:rsid w:val="00217F12"/>
    <w:rsid w:val="00220600"/>
    <w:rsid w:val="0022083B"/>
    <w:rsid w:val="002211F2"/>
    <w:rsid w:val="00221D5C"/>
    <w:rsid w:val="002224DB"/>
    <w:rsid w:val="00222E78"/>
    <w:rsid w:val="00223FCB"/>
    <w:rsid w:val="00224B79"/>
    <w:rsid w:val="002252C3"/>
    <w:rsid w:val="00225B4C"/>
    <w:rsid w:val="00225C54"/>
    <w:rsid w:val="00230765"/>
    <w:rsid w:val="002319E4"/>
    <w:rsid w:val="00233CFA"/>
    <w:rsid w:val="00234E17"/>
    <w:rsid w:val="00235632"/>
    <w:rsid w:val="00235761"/>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4962"/>
    <w:rsid w:val="002A633C"/>
    <w:rsid w:val="002A6A12"/>
    <w:rsid w:val="002A6A54"/>
    <w:rsid w:val="002B24D6"/>
    <w:rsid w:val="002B316C"/>
    <w:rsid w:val="002B361C"/>
    <w:rsid w:val="002B430A"/>
    <w:rsid w:val="002B5254"/>
    <w:rsid w:val="002B656F"/>
    <w:rsid w:val="002B6C8C"/>
    <w:rsid w:val="002C01DE"/>
    <w:rsid w:val="002C29B6"/>
    <w:rsid w:val="002C2A63"/>
    <w:rsid w:val="002C377E"/>
    <w:rsid w:val="002C3FF6"/>
    <w:rsid w:val="002C41E6"/>
    <w:rsid w:val="002C539A"/>
    <w:rsid w:val="002C60E1"/>
    <w:rsid w:val="002D054A"/>
    <w:rsid w:val="002D071A"/>
    <w:rsid w:val="002D1FA1"/>
    <w:rsid w:val="002D34B2"/>
    <w:rsid w:val="002D6C8C"/>
    <w:rsid w:val="002D7637"/>
    <w:rsid w:val="002E0031"/>
    <w:rsid w:val="002E0418"/>
    <w:rsid w:val="002E1393"/>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6FE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2AD6"/>
    <w:rsid w:val="0035482C"/>
    <w:rsid w:val="00354CAA"/>
    <w:rsid w:val="00355EA2"/>
    <w:rsid w:val="00357380"/>
    <w:rsid w:val="003602D9"/>
    <w:rsid w:val="003604CE"/>
    <w:rsid w:val="00362AD9"/>
    <w:rsid w:val="00364BC3"/>
    <w:rsid w:val="00366E31"/>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369C"/>
    <w:rsid w:val="003A45A1"/>
    <w:rsid w:val="003A53A4"/>
    <w:rsid w:val="003A5B0A"/>
    <w:rsid w:val="003A6BAC"/>
    <w:rsid w:val="003A7EF3"/>
    <w:rsid w:val="003B0545"/>
    <w:rsid w:val="003B159C"/>
    <w:rsid w:val="003B2105"/>
    <w:rsid w:val="003B26DF"/>
    <w:rsid w:val="003B359D"/>
    <w:rsid w:val="003B369F"/>
    <w:rsid w:val="003B36A3"/>
    <w:rsid w:val="003B6827"/>
    <w:rsid w:val="003B7FE5"/>
    <w:rsid w:val="003C058C"/>
    <w:rsid w:val="003C11C8"/>
    <w:rsid w:val="003C2702"/>
    <w:rsid w:val="003C33CB"/>
    <w:rsid w:val="003C3AC4"/>
    <w:rsid w:val="003C46B0"/>
    <w:rsid w:val="003C5D3E"/>
    <w:rsid w:val="003C7806"/>
    <w:rsid w:val="003D0761"/>
    <w:rsid w:val="003D109F"/>
    <w:rsid w:val="003D10AD"/>
    <w:rsid w:val="003D1CA1"/>
    <w:rsid w:val="003D2478"/>
    <w:rsid w:val="003D2FC4"/>
    <w:rsid w:val="003D3C45"/>
    <w:rsid w:val="003D42CC"/>
    <w:rsid w:val="003D45FC"/>
    <w:rsid w:val="003D5A3F"/>
    <w:rsid w:val="003D5B1F"/>
    <w:rsid w:val="003D646D"/>
    <w:rsid w:val="003D798E"/>
    <w:rsid w:val="003E0674"/>
    <w:rsid w:val="003E12EE"/>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1DDF"/>
    <w:rsid w:val="004238C9"/>
    <w:rsid w:val="004241FD"/>
    <w:rsid w:val="004242F4"/>
    <w:rsid w:val="00427248"/>
    <w:rsid w:val="004302D4"/>
    <w:rsid w:val="004319E2"/>
    <w:rsid w:val="00432C84"/>
    <w:rsid w:val="00432D43"/>
    <w:rsid w:val="004337E0"/>
    <w:rsid w:val="00433868"/>
    <w:rsid w:val="004358DE"/>
    <w:rsid w:val="00437447"/>
    <w:rsid w:val="004374E6"/>
    <w:rsid w:val="00437610"/>
    <w:rsid w:val="004377C1"/>
    <w:rsid w:val="00437F19"/>
    <w:rsid w:val="00441A0B"/>
    <w:rsid w:val="00441A92"/>
    <w:rsid w:val="004426DE"/>
    <w:rsid w:val="00444F56"/>
    <w:rsid w:val="00446488"/>
    <w:rsid w:val="004517AA"/>
    <w:rsid w:val="00451E50"/>
    <w:rsid w:val="00452CAC"/>
    <w:rsid w:val="00453003"/>
    <w:rsid w:val="00453849"/>
    <w:rsid w:val="00453BD0"/>
    <w:rsid w:val="00457565"/>
    <w:rsid w:val="00457B71"/>
    <w:rsid w:val="00463CA6"/>
    <w:rsid w:val="004644EB"/>
    <w:rsid w:val="004649C8"/>
    <w:rsid w:val="00465F3A"/>
    <w:rsid w:val="004669E2"/>
    <w:rsid w:val="004670F6"/>
    <w:rsid w:val="00467E2F"/>
    <w:rsid w:val="004704DF"/>
    <w:rsid w:val="00470C31"/>
    <w:rsid w:val="00472C22"/>
    <w:rsid w:val="004734D0"/>
    <w:rsid w:val="00474DB9"/>
    <w:rsid w:val="0047556B"/>
    <w:rsid w:val="004758BD"/>
    <w:rsid w:val="00476B57"/>
    <w:rsid w:val="00477768"/>
    <w:rsid w:val="004806E3"/>
    <w:rsid w:val="0048407E"/>
    <w:rsid w:val="00484428"/>
    <w:rsid w:val="0048568A"/>
    <w:rsid w:val="00485C41"/>
    <w:rsid w:val="00485DBF"/>
    <w:rsid w:val="00486318"/>
    <w:rsid w:val="0049026C"/>
    <w:rsid w:val="00492BC5"/>
    <w:rsid w:val="00492D58"/>
    <w:rsid w:val="004964F1"/>
    <w:rsid w:val="004A16BC"/>
    <w:rsid w:val="004A1C96"/>
    <w:rsid w:val="004A2B94"/>
    <w:rsid w:val="004A353B"/>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F9"/>
    <w:rsid w:val="00513602"/>
    <w:rsid w:val="00513BB4"/>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6EB6"/>
    <w:rsid w:val="00537C62"/>
    <w:rsid w:val="00543234"/>
    <w:rsid w:val="0054462F"/>
    <w:rsid w:val="00544BAC"/>
    <w:rsid w:val="00546970"/>
    <w:rsid w:val="00553099"/>
    <w:rsid w:val="00554E19"/>
    <w:rsid w:val="005565C7"/>
    <w:rsid w:val="0056121F"/>
    <w:rsid w:val="0056138C"/>
    <w:rsid w:val="005613C4"/>
    <w:rsid w:val="00563C8D"/>
    <w:rsid w:val="00571171"/>
    <w:rsid w:val="005711B9"/>
    <w:rsid w:val="00572505"/>
    <w:rsid w:val="005730C2"/>
    <w:rsid w:val="00574D55"/>
    <w:rsid w:val="00580202"/>
    <w:rsid w:val="00582809"/>
    <w:rsid w:val="00584E55"/>
    <w:rsid w:val="005874A0"/>
    <w:rsid w:val="005875C9"/>
    <w:rsid w:val="0058798C"/>
    <w:rsid w:val="005900FA"/>
    <w:rsid w:val="0059101A"/>
    <w:rsid w:val="005910CE"/>
    <w:rsid w:val="005935A4"/>
    <w:rsid w:val="005948C2"/>
    <w:rsid w:val="00594E97"/>
    <w:rsid w:val="00595DCA"/>
    <w:rsid w:val="00596ABE"/>
    <w:rsid w:val="0059779B"/>
    <w:rsid w:val="005A12D3"/>
    <w:rsid w:val="005A209A"/>
    <w:rsid w:val="005A2324"/>
    <w:rsid w:val="005A2347"/>
    <w:rsid w:val="005A2A1F"/>
    <w:rsid w:val="005A5BB8"/>
    <w:rsid w:val="005A662D"/>
    <w:rsid w:val="005A6C45"/>
    <w:rsid w:val="005A78CA"/>
    <w:rsid w:val="005B045C"/>
    <w:rsid w:val="005B28BD"/>
    <w:rsid w:val="005B35D7"/>
    <w:rsid w:val="005B392A"/>
    <w:rsid w:val="005B3AA3"/>
    <w:rsid w:val="005B4A44"/>
    <w:rsid w:val="005B6F83"/>
    <w:rsid w:val="005B7549"/>
    <w:rsid w:val="005C3132"/>
    <w:rsid w:val="005C5143"/>
    <w:rsid w:val="005C5A4F"/>
    <w:rsid w:val="005C6BCE"/>
    <w:rsid w:val="005C74FB"/>
    <w:rsid w:val="005C7752"/>
    <w:rsid w:val="005C7F26"/>
    <w:rsid w:val="005D1602"/>
    <w:rsid w:val="005D259C"/>
    <w:rsid w:val="005D4FEE"/>
    <w:rsid w:val="005D7306"/>
    <w:rsid w:val="005E2CA8"/>
    <w:rsid w:val="005E385F"/>
    <w:rsid w:val="005E4F41"/>
    <w:rsid w:val="005E5B81"/>
    <w:rsid w:val="005E5C3C"/>
    <w:rsid w:val="005E74BE"/>
    <w:rsid w:val="005E79D7"/>
    <w:rsid w:val="005F1D5A"/>
    <w:rsid w:val="005F27CC"/>
    <w:rsid w:val="005F2CB1"/>
    <w:rsid w:val="005F2D35"/>
    <w:rsid w:val="005F2EA7"/>
    <w:rsid w:val="005F3025"/>
    <w:rsid w:val="005F3613"/>
    <w:rsid w:val="005F4D03"/>
    <w:rsid w:val="005F60EF"/>
    <w:rsid w:val="005F618C"/>
    <w:rsid w:val="005F70BD"/>
    <w:rsid w:val="005F784C"/>
    <w:rsid w:val="00601906"/>
    <w:rsid w:val="006023CD"/>
    <w:rsid w:val="0060283C"/>
    <w:rsid w:val="00603787"/>
    <w:rsid w:val="00603BE4"/>
    <w:rsid w:val="00604A23"/>
    <w:rsid w:val="00604F14"/>
    <w:rsid w:val="00605F62"/>
    <w:rsid w:val="00605FF4"/>
    <w:rsid w:val="006071D8"/>
    <w:rsid w:val="00607A26"/>
    <w:rsid w:val="00607C83"/>
    <w:rsid w:val="006102C9"/>
    <w:rsid w:val="00611B83"/>
    <w:rsid w:val="00612656"/>
    <w:rsid w:val="00613257"/>
    <w:rsid w:val="00613C47"/>
    <w:rsid w:val="0061589A"/>
    <w:rsid w:val="00620A71"/>
    <w:rsid w:val="00620D80"/>
    <w:rsid w:val="00620DD6"/>
    <w:rsid w:val="006211C2"/>
    <w:rsid w:val="006222DA"/>
    <w:rsid w:val="006234A6"/>
    <w:rsid w:val="00623D76"/>
    <w:rsid w:val="00624D23"/>
    <w:rsid w:val="006251C7"/>
    <w:rsid w:val="00627ADC"/>
    <w:rsid w:val="00627F8F"/>
    <w:rsid w:val="00630001"/>
    <w:rsid w:val="006311B3"/>
    <w:rsid w:val="0063140C"/>
    <w:rsid w:val="00632415"/>
    <w:rsid w:val="0063284C"/>
    <w:rsid w:val="0063309B"/>
    <w:rsid w:val="006345DA"/>
    <w:rsid w:val="00636398"/>
    <w:rsid w:val="006368D3"/>
    <w:rsid w:val="006377EC"/>
    <w:rsid w:val="00640405"/>
    <w:rsid w:val="00640F89"/>
    <w:rsid w:val="0064151F"/>
    <w:rsid w:val="00641533"/>
    <w:rsid w:val="0064208D"/>
    <w:rsid w:val="0064307A"/>
    <w:rsid w:val="00643449"/>
    <w:rsid w:val="00643475"/>
    <w:rsid w:val="0064396A"/>
    <w:rsid w:val="00645E14"/>
    <w:rsid w:val="0064624E"/>
    <w:rsid w:val="006468BB"/>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15D2"/>
    <w:rsid w:val="006627A2"/>
    <w:rsid w:val="006634E6"/>
    <w:rsid w:val="006655EE"/>
    <w:rsid w:val="00665DAE"/>
    <w:rsid w:val="00667EE7"/>
    <w:rsid w:val="00670922"/>
    <w:rsid w:val="00670BE1"/>
    <w:rsid w:val="0067218F"/>
    <w:rsid w:val="006723DA"/>
    <w:rsid w:val="0067324D"/>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0C30"/>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0559"/>
    <w:rsid w:val="006B1816"/>
    <w:rsid w:val="006B1E72"/>
    <w:rsid w:val="006B2099"/>
    <w:rsid w:val="006B3079"/>
    <w:rsid w:val="006B50CF"/>
    <w:rsid w:val="006B58C3"/>
    <w:rsid w:val="006B694F"/>
    <w:rsid w:val="006C03B8"/>
    <w:rsid w:val="006C14C0"/>
    <w:rsid w:val="006C5EC9"/>
    <w:rsid w:val="006C6059"/>
    <w:rsid w:val="006C6927"/>
    <w:rsid w:val="006C7522"/>
    <w:rsid w:val="006D0D96"/>
    <w:rsid w:val="006D1F71"/>
    <w:rsid w:val="006D56B5"/>
    <w:rsid w:val="006D6F08"/>
    <w:rsid w:val="006E062C"/>
    <w:rsid w:val="006E0CC5"/>
    <w:rsid w:val="006E28B7"/>
    <w:rsid w:val="006E3310"/>
    <w:rsid w:val="006E4E39"/>
    <w:rsid w:val="006E551D"/>
    <w:rsid w:val="006E565E"/>
    <w:rsid w:val="006E673D"/>
    <w:rsid w:val="006E6FDF"/>
    <w:rsid w:val="006E7D3B"/>
    <w:rsid w:val="006F0CCB"/>
    <w:rsid w:val="006F1B70"/>
    <w:rsid w:val="006F341D"/>
    <w:rsid w:val="006F3A6E"/>
    <w:rsid w:val="006F3CDE"/>
    <w:rsid w:val="006F52C1"/>
    <w:rsid w:val="006F58D4"/>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CE"/>
    <w:rsid w:val="007148D3"/>
    <w:rsid w:val="00715B9A"/>
    <w:rsid w:val="0072066C"/>
    <w:rsid w:val="00721593"/>
    <w:rsid w:val="00722660"/>
    <w:rsid w:val="00722CDD"/>
    <w:rsid w:val="00724463"/>
    <w:rsid w:val="007258CB"/>
    <w:rsid w:val="0072600B"/>
    <w:rsid w:val="00726EA6"/>
    <w:rsid w:val="00727208"/>
    <w:rsid w:val="00727680"/>
    <w:rsid w:val="00727F23"/>
    <w:rsid w:val="007348B1"/>
    <w:rsid w:val="00734B23"/>
    <w:rsid w:val="00735B71"/>
    <w:rsid w:val="007362A6"/>
    <w:rsid w:val="00736D7D"/>
    <w:rsid w:val="00737BD3"/>
    <w:rsid w:val="00737F85"/>
    <w:rsid w:val="00740E58"/>
    <w:rsid w:val="00741198"/>
    <w:rsid w:val="00741966"/>
    <w:rsid w:val="0074386C"/>
    <w:rsid w:val="0074405B"/>
    <w:rsid w:val="007445A0"/>
    <w:rsid w:val="0074524B"/>
    <w:rsid w:val="00746038"/>
    <w:rsid w:val="00747C5C"/>
    <w:rsid w:val="00747D8B"/>
    <w:rsid w:val="007506AF"/>
    <w:rsid w:val="00751228"/>
    <w:rsid w:val="0075193B"/>
    <w:rsid w:val="007531DB"/>
    <w:rsid w:val="007558B0"/>
    <w:rsid w:val="007571E1"/>
    <w:rsid w:val="00757DBF"/>
    <w:rsid w:val="007604B2"/>
    <w:rsid w:val="007612E3"/>
    <w:rsid w:val="00762737"/>
    <w:rsid w:val="00762FB8"/>
    <w:rsid w:val="00763AD2"/>
    <w:rsid w:val="00763BC8"/>
    <w:rsid w:val="00763D92"/>
    <w:rsid w:val="00765281"/>
    <w:rsid w:val="00765285"/>
    <w:rsid w:val="00765899"/>
    <w:rsid w:val="00766BAD"/>
    <w:rsid w:val="00766E11"/>
    <w:rsid w:val="00771C8B"/>
    <w:rsid w:val="007730BD"/>
    <w:rsid w:val="00773C0A"/>
    <w:rsid w:val="007755F2"/>
    <w:rsid w:val="00776469"/>
    <w:rsid w:val="00776971"/>
    <w:rsid w:val="00776EAB"/>
    <w:rsid w:val="0077725D"/>
    <w:rsid w:val="00780BFD"/>
    <w:rsid w:val="0078104B"/>
    <w:rsid w:val="0078177E"/>
    <w:rsid w:val="00782C54"/>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501"/>
    <w:rsid w:val="007B1B6A"/>
    <w:rsid w:val="007B231D"/>
    <w:rsid w:val="007B2824"/>
    <w:rsid w:val="007B3D2D"/>
    <w:rsid w:val="007B41E4"/>
    <w:rsid w:val="007B5007"/>
    <w:rsid w:val="007B50AE"/>
    <w:rsid w:val="007B5114"/>
    <w:rsid w:val="007B51DF"/>
    <w:rsid w:val="007B6DAF"/>
    <w:rsid w:val="007B7CDE"/>
    <w:rsid w:val="007C05DD"/>
    <w:rsid w:val="007C0646"/>
    <w:rsid w:val="007C3D18"/>
    <w:rsid w:val="007C60BF"/>
    <w:rsid w:val="007C6A07"/>
    <w:rsid w:val="007C73D1"/>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2CC"/>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09DE"/>
    <w:rsid w:val="00841B0A"/>
    <w:rsid w:val="0084221B"/>
    <w:rsid w:val="0084405D"/>
    <w:rsid w:val="008441EB"/>
    <w:rsid w:val="008444E8"/>
    <w:rsid w:val="00844E80"/>
    <w:rsid w:val="00846FE7"/>
    <w:rsid w:val="00850CEC"/>
    <w:rsid w:val="00850E36"/>
    <w:rsid w:val="00855B46"/>
    <w:rsid w:val="00856498"/>
    <w:rsid w:val="00856911"/>
    <w:rsid w:val="00856C5F"/>
    <w:rsid w:val="00863D18"/>
    <w:rsid w:val="00865632"/>
    <w:rsid w:val="00865647"/>
    <w:rsid w:val="008676FF"/>
    <w:rsid w:val="008677FD"/>
    <w:rsid w:val="00867B56"/>
    <w:rsid w:val="00870077"/>
    <w:rsid w:val="008706D4"/>
    <w:rsid w:val="008709D7"/>
    <w:rsid w:val="00870F8A"/>
    <w:rsid w:val="008719A4"/>
    <w:rsid w:val="00871D23"/>
    <w:rsid w:val="00872782"/>
    <w:rsid w:val="008729BF"/>
    <w:rsid w:val="00872C0F"/>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0D48"/>
    <w:rsid w:val="00891466"/>
    <w:rsid w:val="00892EF7"/>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A30"/>
    <w:rsid w:val="008C4BAA"/>
    <w:rsid w:val="008C6AE8"/>
    <w:rsid w:val="008C741D"/>
    <w:rsid w:val="008C7573"/>
    <w:rsid w:val="008C7783"/>
    <w:rsid w:val="008D0DB1"/>
    <w:rsid w:val="008D1158"/>
    <w:rsid w:val="008D277A"/>
    <w:rsid w:val="008D34F1"/>
    <w:rsid w:val="008D39D8"/>
    <w:rsid w:val="008D491D"/>
    <w:rsid w:val="008D52DC"/>
    <w:rsid w:val="008D5B19"/>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8F7764"/>
    <w:rsid w:val="00902350"/>
    <w:rsid w:val="009024F1"/>
    <w:rsid w:val="0090336B"/>
    <w:rsid w:val="009038A0"/>
    <w:rsid w:val="009053AA"/>
    <w:rsid w:val="00905736"/>
    <w:rsid w:val="009061DE"/>
    <w:rsid w:val="00906939"/>
    <w:rsid w:val="009075B9"/>
    <w:rsid w:val="0091039D"/>
    <w:rsid w:val="00910B7D"/>
    <w:rsid w:val="00911DFB"/>
    <w:rsid w:val="00911F5A"/>
    <w:rsid w:val="009139D9"/>
    <w:rsid w:val="009140E8"/>
    <w:rsid w:val="00914447"/>
    <w:rsid w:val="00914AD8"/>
    <w:rsid w:val="00915D25"/>
    <w:rsid w:val="0091601E"/>
    <w:rsid w:val="00916079"/>
    <w:rsid w:val="00917CE9"/>
    <w:rsid w:val="00920BF2"/>
    <w:rsid w:val="00922010"/>
    <w:rsid w:val="009265E0"/>
    <w:rsid w:val="00926FEF"/>
    <w:rsid w:val="00927E6D"/>
    <w:rsid w:val="00930B8A"/>
    <w:rsid w:val="00931BD9"/>
    <w:rsid w:val="00933E23"/>
    <w:rsid w:val="00935DBB"/>
    <w:rsid w:val="009368F3"/>
    <w:rsid w:val="00936A53"/>
    <w:rsid w:val="009373EA"/>
    <w:rsid w:val="009403F9"/>
    <w:rsid w:val="0094087F"/>
    <w:rsid w:val="00941636"/>
    <w:rsid w:val="00943742"/>
    <w:rsid w:val="00945C05"/>
    <w:rsid w:val="00946377"/>
    <w:rsid w:val="00946945"/>
    <w:rsid w:val="00946CFD"/>
    <w:rsid w:val="00947713"/>
    <w:rsid w:val="0095011B"/>
    <w:rsid w:val="009507EF"/>
    <w:rsid w:val="00950DE7"/>
    <w:rsid w:val="009522A6"/>
    <w:rsid w:val="009536A8"/>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399A"/>
    <w:rsid w:val="00975113"/>
    <w:rsid w:val="009752BC"/>
    <w:rsid w:val="00975EA7"/>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2F53"/>
    <w:rsid w:val="009A3948"/>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3E36"/>
    <w:rsid w:val="009D40D5"/>
    <w:rsid w:val="009D4FF0"/>
    <w:rsid w:val="009D51B1"/>
    <w:rsid w:val="009D555B"/>
    <w:rsid w:val="009D703C"/>
    <w:rsid w:val="009D718F"/>
    <w:rsid w:val="009D7CDB"/>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48A8"/>
    <w:rsid w:val="00A04F49"/>
    <w:rsid w:val="00A07372"/>
    <w:rsid w:val="00A108EC"/>
    <w:rsid w:val="00A13E54"/>
    <w:rsid w:val="00A15202"/>
    <w:rsid w:val="00A17A2E"/>
    <w:rsid w:val="00A17F63"/>
    <w:rsid w:val="00A2193B"/>
    <w:rsid w:val="00A2351A"/>
    <w:rsid w:val="00A2526A"/>
    <w:rsid w:val="00A264A9"/>
    <w:rsid w:val="00A26D81"/>
    <w:rsid w:val="00A27785"/>
    <w:rsid w:val="00A30187"/>
    <w:rsid w:val="00A3448A"/>
    <w:rsid w:val="00A34EB7"/>
    <w:rsid w:val="00A36297"/>
    <w:rsid w:val="00A40104"/>
    <w:rsid w:val="00A40236"/>
    <w:rsid w:val="00A4107B"/>
    <w:rsid w:val="00A41E2B"/>
    <w:rsid w:val="00A45B74"/>
    <w:rsid w:val="00A503B8"/>
    <w:rsid w:val="00A50400"/>
    <w:rsid w:val="00A50C61"/>
    <w:rsid w:val="00A51466"/>
    <w:rsid w:val="00A51568"/>
    <w:rsid w:val="00A5264C"/>
    <w:rsid w:val="00A52E1D"/>
    <w:rsid w:val="00A53B7A"/>
    <w:rsid w:val="00A60A33"/>
    <w:rsid w:val="00A61499"/>
    <w:rsid w:val="00A623B8"/>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276D"/>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538F"/>
    <w:rsid w:val="00AA58FB"/>
    <w:rsid w:val="00AA63BA"/>
    <w:rsid w:val="00AA7C63"/>
    <w:rsid w:val="00AB017F"/>
    <w:rsid w:val="00AB0BC8"/>
    <w:rsid w:val="00AB11CA"/>
    <w:rsid w:val="00AB14D9"/>
    <w:rsid w:val="00AB1ADD"/>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1D74"/>
    <w:rsid w:val="00AE27AC"/>
    <w:rsid w:val="00AE40E0"/>
    <w:rsid w:val="00AE4DBA"/>
    <w:rsid w:val="00AE4F07"/>
    <w:rsid w:val="00AE79A3"/>
    <w:rsid w:val="00AE7F5A"/>
    <w:rsid w:val="00AF0BFA"/>
    <w:rsid w:val="00AF13F7"/>
    <w:rsid w:val="00AF1C5D"/>
    <w:rsid w:val="00AF42D7"/>
    <w:rsid w:val="00AF4961"/>
    <w:rsid w:val="00AF682F"/>
    <w:rsid w:val="00AF6F2F"/>
    <w:rsid w:val="00B006FE"/>
    <w:rsid w:val="00B007CB"/>
    <w:rsid w:val="00B01B96"/>
    <w:rsid w:val="00B02AA9"/>
    <w:rsid w:val="00B02F74"/>
    <w:rsid w:val="00B02F9A"/>
    <w:rsid w:val="00B02FA3"/>
    <w:rsid w:val="00B05084"/>
    <w:rsid w:val="00B054BF"/>
    <w:rsid w:val="00B05991"/>
    <w:rsid w:val="00B06F12"/>
    <w:rsid w:val="00B06F21"/>
    <w:rsid w:val="00B114CE"/>
    <w:rsid w:val="00B14F34"/>
    <w:rsid w:val="00B156EB"/>
    <w:rsid w:val="00B157F9"/>
    <w:rsid w:val="00B167F1"/>
    <w:rsid w:val="00B20256"/>
    <w:rsid w:val="00B20D09"/>
    <w:rsid w:val="00B21786"/>
    <w:rsid w:val="00B22C9D"/>
    <w:rsid w:val="00B23437"/>
    <w:rsid w:val="00B26F31"/>
    <w:rsid w:val="00B2763F"/>
    <w:rsid w:val="00B27AAC"/>
    <w:rsid w:val="00B30929"/>
    <w:rsid w:val="00B33DDE"/>
    <w:rsid w:val="00B36621"/>
    <w:rsid w:val="00B369AD"/>
    <w:rsid w:val="00B37066"/>
    <w:rsid w:val="00B372AA"/>
    <w:rsid w:val="00B40445"/>
    <w:rsid w:val="00B41888"/>
    <w:rsid w:val="00B42BDB"/>
    <w:rsid w:val="00B44AA1"/>
    <w:rsid w:val="00B45A52"/>
    <w:rsid w:val="00B46175"/>
    <w:rsid w:val="00B5058B"/>
    <w:rsid w:val="00B51BBD"/>
    <w:rsid w:val="00B5681C"/>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48C"/>
    <w:rsid w:val="00B81A6C"/>
    <w:rsid w:val="00B81D70"/>
    <w:rsid w:val="00B843AE"/>
    <w:rsid w:val="00B851D3"/>
    <w:rsid w:val="00B85DE5"/>
    <w:rsid w:val="00B85FAE"/>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78D4"/>
    <w:rsid w:val="00BC0FDC"/>
    <w:rsid w:val="00BC1809"/>
    <w:rsid w:val="00BC2238"/>
    <w:rsid w:val="00BC3053"/>
    <w:rsid w:val="00BC4D2E"/>
    <w:rsid w:val="00BC6A51"/>
    <w:rsid w:val="00BC6E25"/>
    <w:rsid w:val="00BC786F"/>
    <w:rsid w:val="00BD05BE"/>
    <w:rsid w:val="00BD08B5"/>
    <w:rsid w:val="00BD1C96"/>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1980"/>
    <w:rsid w:val="00C12107"/>
    <w:rsid w:val="00C13452"/>
    <w:rsid w:val="00C14B88"/>
    <w:rsid w:val="00C14D4B"/>
    <w:rsid w:val="00C154BB"/>
    <w:rsid w:val="00C15B66"/>
    <w:rsid w:val="00C210BC"/>
    <w:rsid w:val="00C21C9E"/>
    <w:rsid w:val="00C237F8"/>
    <w:rsid w:val="00C26FAA"/>
    <w:rsid w:val="00C279B5"/>
    <w:rsid w:val="00C27C45"/>
    <w:rsid w:val="00C32657"/>
    <w:rsid w:val="00C32F47"/>
    <w:rsid w:val="00C33F4F"/>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3D4"/>
    <w:rsid w:val="00C63695"/>
    <w:rsid w:val="00C64672"/>
    <w:rsid w:val="00C64E8D"/>
    <w:rsid w:val="00C668B3"/>
    <w:rsid w:val="00C70697"/>
    <w:rsid w:val="00C72EF4"/>
    <w:rsid w:val="00C743F0"/>
    <w:rsid w:val="00C75D2F"/>
    <w:rsid w:val="00C767BE"/>
    <w:rsid w:val="00C76963"/>
    <w:rsid w:val="00C76E3C"/>
    <w:rsid w:val="00C77B92"/>
    <w:rsid w:val="00C81568"/>
    <w:rsid w:val="00C81FD3"/>
    <w:rsid w:val="00C84699"/>
    <w:rsid w:val="00C9027A"/>
    <w:rsid w:val="00C9062C"/>
    <w:rsid w:val="00C9068E"/>
    <w:rsid w:val="00C92B2B"/>
    <w:rsid w:val="00C9342D"/>
    <w:rsid w:val="00C93C4B"/>
    <w:rsid w:val="00C944AB"/>
    <w:rsid w:val="00C945F8"/>
    <w:rsid w:val="00C95477"/>
    <w:rsid w:val="00C95B40"/>
    <w:rsid w:val="00C97A23"/>
    <w:rsid w:val="00CA0590"/>
    <w:rsid w:val="00CA12D1"/>
    <w:rsid w:val="00CA1ED8"/>
    <w:rsid w:val="00CA305F"/>
    <w:rsid w:val="00CA31A3"/>
    <w:rsid w:val="00CA3D41"/>
    <w:rsid w:val="00CA3D93"/>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0943"/>
    <w:rsid w:val="00CE7561"/>
    <w:rsid w:val="00CE7AEA"/>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1B12"/>
    <w:rsid w:val="00D13135"/>
    <w:rsid w:val="00D1344F"/>
    <w:rsid w:val="00D13E4E"/>
    <w:rsid w:val="00D153AA"/>
    <w:rsid w:val="00D17248"/>
    <w:rsid w:val="00D2264C"/>
    <w:rsid w:val="00D239A7"/>
    <w:rsid w:val="00D23F47"/>
    <w:rsid w:val="00D267ED"/>
    <w:rsid w:val="00D26C4E"/>
    <w:rsid w:val="00D3005B"/>
    <w:rsid w:val="00D31E35"/>
    <w:rsid w:val="00D325EA"/>
    <w:rsid w:val="00D32FA2"/>
    <w:rsid w:val="00D36E71"/>
    <w:rsid w:val="00D37D87"/>
    <w:rsid w:val="00D40B33"/>
    <w:rsid w:val="00D41BDF"/>
    <w:rsid w:val="00D4318F"/>
    <w:rsid w:val="00D438BF"/>
    <w:rsid w:val="00D43F5A"/>
    <w:rsid w:val="00D440F8"/>
    <w:rsid w:val="00D44DDF"/>
    <w:rsid w:val="00D50B88"/>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3E4F"/>
    <w:rsid w:val="00D84DDC"/>
    <w:rsid w:val="00D86C86"/>
    <w:rsid w:val="00D86CA3"/>
    <w:rsid w:val="00D871CE"/>
    <w:rsid w:val="00D878F0"/>
    <w:rsid w:val="00D91055"/>
    <w:rsid w:val="00D9196D"/>
    <w:rsid w:val="00D91E71"/>
    <w:rsid w:val="00D92982"/>
    <w:rsid w:val="00DA01B6"/>
    <w:rsid w:val="00DA1349"/>
    <w:rsid w:val="00DA305E"/>
    <w:rsid w:val="00DA5007"/>
    <w:rsid w:val="00DA5417"/>
    <w:rsid w:val="00DA56E8"/>
    <w:rsid w:val="00DA632C"/>
    <w:rsid w:val="00DA6A0A"/>
    <w:rsid w:val="00DA6CA1"/>
    <w:rsid w:val="00DB00F8"/>
    <w:rsid w:val="00DB0A9F"/>
    <w:rsid w:val="00DB377D"/>
    <w:rsid w:val="00DB4D62"/>
    <w:rsid w:val="00DB5719"/>
    <w:rsid w:val="00DB6768"/>
    <w:rsid w:val="00DB72C9"/>
    <w:rsid w:val="00DC1887"/>
    <w:rsid w:val="00DC25CF"/>
    <w:rsid w:val="00DC2D36"/>
    <w:rsid w:val="00DC4F17"/>
    <w:rsid w:val="00DC53EF"/>
    <w:rsid w:val="00DD2697"/>
    <w:rsid w:val="00DD4F34"/>
    <w:rsid w:val="00DD740E"/>
    <w:rsid w:val="00DE2D93"/>
    <w:rsid w:val="00DE335D"/>
    <w:rsid w:val="00DE4E2C"/>
    <w:rsid w:val="00DE5608"/>
    <w:rsid w:val="00DE58D0"/>
    <w:rsid w:val="00DE654F"/>
    <w:rsid w:val="00DF02B2"/>
    <w:rsid w:val="00DF0B6E"/>
    <w:rsid w:val="00DF15E0"/>
    <w:rsid w:val="00DF1C34"/>
    <w:rsid w:val="00DF37A0"/>
    <w:rsid w:val="00DF5C56"/>
    <w:rsid w:val="00DF785F"/>
    <w:rsid w:val="00E002D7"/>
    <w:rsid w:val="00E01AFC"/>
    <w:rsid w:val="00E01FDE"/>
    <w:rsid w:val="00E0360B"/>
    <w:rsid w:val="00E05CDC"/>
    <w:rsid w:val="00E05EBD"/>
    <w:rsid w:val="00E110E7"/>
    <w:rsid w:val="00E11962"/>
    <w:rsid w:val="00E11B20"/>
    <w:rsid w:val="00E1577B"/>
    <w:rsid w:val="00E159DE"/>
    <w:rsid w:val="00E16446"/>
    <w:rsid w:val="00E17FA2"/>
    <w:rsid w:val="00E20983"/>
    <w:rsid w:val="00E222A7"/>
    <w:rsid w:val="00E22330"/>
    <w:rsid w:val="00E25089"/>
    <w:rsid w:val="00E30277"/>
    <w:rsid w:val="00E30B5A"/>
    <w:rsid w:val="00E310FF"/>
    <w:rsid w:val="00E3123D"/>
    <w:rsid w:val="00E31461"/>
    <w:rsid w:val="00E31D43"/>
    <w:rsid w:val="00E32608"/>
    <w:rsid w:val="00E33F88"/>
    <w:rsid w:val="00E34188"/>
    <w:rsid w:val="00E345CD"/>
    <w:rsid w:val="00E34B6E"/>
    <w:rsid w:val="00E34FAC"/>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5B15"/>
    <w:rsid w:val="00E67C51"/>
    <w:rsid w:val="00E703BA"/>
    <w:rsid w:val="00E70C0D"/>
    <w:rsid w:val="00E71DF6"/>
    <w:rsid w:val="00E72B2A"/>
    <w:rsid w:val="00E72EFC"/>
    <w:rsid w:val="00E73AD2"/>
    <w:rsid w:val="00E758EC"/>
    <w:rsid w:val="00E76259"/>
    <w:rsid w:val="00E774DB"/>
    <w:rsid w:val="00E8233A"/>
    <w:rsid w:val="00E8234C"/>
    <w:rsid w:val="00E8385E"/>
    <w:rsid w:val="00E83AA9"/>
    <w:rsid w:val="00E85928"/>
    <w:rsid w:val="00E860AE"/>
    <w:rsid w:val="00E87580"/>
    <w:rsid w:val="00E87822"/>
    <w:rsid w:val="00E87EAC"/>
    <w:rsid w:val="00E90395"/>
    <w:rsid w:val="00E90E49"/>
    <w:rsid w:val="00E916DA"/>
    <w:rsid w:val="00E917F9"/>
    <w:rsid w:val="00E9291C"/>
    <w:rsid w:val="00E93FFE"/>
    <w:rsid w:val="00E94F8A"/>
    <w:rsid w:val="00E96A90"/>
    <w:rsid w:val="00E96F47"/>
    <w:rsid w:val="00E97A81"/>
    <w:rsid w:val="00EA145C"/>
    <w:rsid w:val="00EA4224"/>
    <w:rsid w:val="00EA4258"/>
    <w:rsid w:val="00EA7A41"/>
    <w:rsid w:val="00EB05A0"/>
    <w:rsid w:val="00EB077B"/>
    <w:rsid w:val="00EB1CD0"/>
    <w:rsid w:val="00EB2190"/>
    <w:rsid w:val="00EB3FC5"/>
    <w:rsid w:val="00EB4EA2"/>
    <w:rsid w:val="00EB5478"/>
    <w:rsid w:val="00EB6346"/>
    <w:rsid w:val="00EB7AC8"/>
    <w:rsid w:val="00EC27C6"/>
    <w:rsid w:val="00EC4207"/>
    <w:rsid w:val="00EC5653"/>
    <w:rsid w:val="00EC5778"/>
    <w:rsid w:val="00EC5D1F"/>
    <w:rsid w:val="00EC60B5"/>
    <w:rsid w:val="00EC6A49"/>
    <w:rsid w:val="00EC71CE"/>
    <w:rsid w:val="00ED1006"/>
    <w:rsid w:val="00ED1AA4"/>
    <w:rsid w:val="00ED3F0F"/>
    <w:rsid w:val="00ED6433"/>
    <w:rsid w:val="00EE1309"/>
    <w:rsid w:val="00EE1E64"/>
    <w:rsid w:val="00EF08AA"/>
    <w:rsid w:val="00EF18FE"/>
    <w:rsid w:val="00EF4925"/>
    <w:rsid w:val="00EF4DCB"/>
    <w:rsid w:val="00EF5787"/>
    <w:rsid w:val="00EF60D0"/>
    <w:rsid w:val="00EF682C"/>
    <w:rsid w:val="00F0528D"/>
    <w:rsid w:val="00F05AB7"/>
    <w:rsid w:val="00F06C67"/>
    <w:rsid w:val="00F06DFD"/>
    <w:rsid w:val="00F071D1"/>
    <w:rsid w:val="00F07406"/>
    <w:rsid w:val="00F07533"/>
    <w:rsid w:val="00F10629"/>
    <w:rsid w:val="00F11290"/>
    <w:rsid w:val="00F13B91"/>
    <w:rsid w:val="00F15FA5"/>
    <w:rsid w:val="00F1654E"/>
    <w:rsid w:val="00F17545"/>
    <w:rsid w:val="00F17A46"/>
    <w:rsid w:val="00F2089E"/>
    <w:rsid w:val="00F209B7"/>
    <w:rsid w:val="00F23500"/>
    <w:rsid w:val="00F2376F"/>
    <w:rsid w:val="00F243D8"/>
    <w:rsid w:val="00F27528"/>
    <w:rsid w:val="00F27A64"/>
    <w:rsid w:val="00F301AC"/>
    <w:rsid w:val="00F30828"/>
    <w:rsid w:val="00F313D6"/>
    <w:rsid w:val="00F316AA"/>
    <w:rsid w:val="00F31D12"/>
    <w:rsid w:val="00F326B4"/>
    <w:rsid w:val="00F33F93"/>
    <w:rsid w:val="00F34438"/>
    <w:rsid w:val="00F40F0C"/>
    <w:rsid w:val="00F41518"/>
    <w:rsid w:val="00F42123"/>
    <w:rsid w:val="00F452A8"/>
    <w:rsid w:val="00F45988"/>
    <w:rsid w:val="00F4766C"/>
    <w:rsid w:val="00F507D1"/>
    <w:rsid w:val="00F519CE"/>
    <w:rsid w:val="00F51ADA"/>
    <w:rsid w:val="00F51EC2"/>
    <w:rsid w:val="00F53AF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0BD0"/>
    <w:rsid w:val="00F71F69"/>
    <w:rsid w:val="00F72052"/>
    <w:rsid w:val="00F72B72"/>
    <w:rsid w:val="00F74BB9"/>
    <w:rsid w:val="00F75582"/>
    <w:rsid w:val="00F7565A"/>
    <w:rsid w:val="00F75A7F"/>
    <w:rsid w:val="00F76EFA"/>
    <w:rsid w:val="00F77969"/>
    <w:rsid w:val="00F804BE"/>
    <w:rsid w:val="00F80B50"/>
    <w:rsid w:val="00F817CE"/>
    <w:rsid w:val="00F81D16"/>
    <w:rsid w:val="00F82200"/>
    <w:rsid w:val="00F840CC"/>
    <w:rsid w:val="00F8452F"/>
    <w:rsid w:val="00F8456C"/>
    <w:rsid w:val="00F85133"/>
    <w:rsid w:val="00F859D8"/>
    <w:rsid w:val="00F85A59"/>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1467"/>
    <w:rsid w:val="00FA2BB3"/>
    <w:rsid w:val="00FA3142"/>
    <w:rsid w:val="00FA31FB"/>
    <w:rsid w:val="00FA5319"/>
    <w:rsid w:val="00FB0F8B"/>
    <w:rsid w:val="00FB19A1"/>
    <w:rsid w:val="00FB27B2"/>
    <w:rsid w:val="00FB455B"/>
    <w:rsid w:val="00FB46B7"/>
    <w:rsid w:val="00FB4C80"/>
    <w:rsid w:val="00FB65DA"/>
    <w:rsid w:val="00FB6A6A"/>
    <w:rsid w:val="00FB6F61"/>
    <w:rsid w:val="00FC0873"/>
    <w:rsid w:val="00FC129A"/>
    <w:rsid w:val="00FC2592"/>
    <w:rsid w:val="00FC4AD0"/>
    <w:rsid w:val="00FC6AE0"/>
    <w:rsid w:val="00FC7313"/>
    <w:rsid w:val="00FC7429"/>
    <w:rsid w:val="00FD07F6"/>
    <w:rsid w:val="00FD1EC8"/>
    <w:rsid w:val="00FD3FB3"/>
    <w:rsid w:val="00FD47ED"/>
    <w:rsid w:val="00FD74DB"/>
    <w:rsid w:val="00FD7660"/>
    <w:rsid w:val="00FE0401"/>
    <w:rsid w:val="00FE0655"/>
    <w:rsid w:val="00FE1E40"/>
    <w:rsid w:val="00FE20E2"/>
    <w:rsid w:val="00FE2365"/>
    <w:rsid w:val="00FE4C7B"/>
    <w:rsid w:val="00FE4CAF"/>
    <w:rsid w:val="00FE5670"/>
    <w:rsid w:val="00FE7336"/>
    <w:rsid w:val="00FE787C"/>
    <w:rsid w:val="00FF45A5"/>
    <w:rsid w:val="00FF5C91"/>
    <w:rsid w:val="00FF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HTMLPreformatted">
    <w:name w:val="HTML Preformatted"/>
    <w:basedOn w:val="Normal"/>
    <w:link w:val="HTMLPreformattedChar"/>
    <w:uiPriority w:val="99"/>
    <w:semiHidden/>
    <w:unhideWhenUsed/>
    <w:rsid w:val="00F77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F77969"/>
    <w:rPr>
      <w:rFonts w:ascii="Courier New" w:hAnsi="Courier New" w:cs="Courier New"/>
      <w:lang w:eastAsia="en-US"/>
    </w:rPr>
  </w:style>
  <w:style w:type="character" w:styleId="UnresolvedMention">
    <w:name w:val="Unresolved Mention"/>
    <w:basedOn w:val="DefaultParagraphFont"/>
    <w:uiPriority w:val="99"/>
    <w:semiHidden/>
    <w:unhideWhenUsed/>
    <w:rsid w:val="00F7796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965881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687ED5-DEA3-4882-8300-55303631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23</TotalTime>
  <Pages>3</Pages>
  <Words>914</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12</cp:revision>
  <cp:lastPrinted>2008-01-31T06:09:00Z</cp:lastPrinted>
  <dcterms:created xsi:type="dcterms:W3CDTF">2018-03-29T11:04:00Z</dcterms:created>
  <dcterms:modified xsi:type="dcterms:W3CDTF">2018-04-06T23:01:00Z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